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59A78" w14:textId="6A82864C" w:rsidR="00BB2C4A" w:rsidRPr="00BE7BD0" w:rsidRDefault="00BB2C4A" w:rsidP="00BB2C4A">
      <w:pPr>
        <w:pStyle w:val="CRCoverPage"/>
        <w:tabs>
          <w:tab w:val="right" w:pos="9639"/>
        </w:tabs>
        <w:rPr>
          <w:b/>
          <w:noProof/>
          <w:lang w:val="en-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#109</w:t>
      </w:r>
      <w:r>
        <w:rPr>
          <w:rFonts w:hint="eastAsia"/>
          <w:b/>
          <w:noProof/>
          <w:sz w:val="24"/>
          <w:lang w:eastAsia="zh-CN"/>
        </w:rPr>
        <w:t>-</w:t>
      </w:r>
      <w:r>
        <w:rPr>
          <w:b/>
          <w:noProof/>
          <w:sz w:val="24"/>
        </w:rPr>
        <w:t>e                                                  R1</w:t>
      </w:r>
      <w:r w:rsidRPr="00BE7BD0">
        <w:rPr>
          <w:b/>
          <w:noProof/>
          <w:sz w:val="24"/>
        </w:rPr>
        <w:t>-22</w:t>
      </w:r>
      <w:r w:rsidR="00EF12B7">
        <w:rPr>
          <w:b/>
          <w:noProof/>
          <w:sz w:val="24"/>
        </w:rPr>
        <w:t>04199</w:t>
      </w:r>
      <w:r>
        <w:rPr>
          <w:b/>
          <w:i/>
          <w:noProof/>
          <w:sz w:val="28"/>
        </w:rPr>
        <w:tab/>
      </w:r>
    </w:p>
    <w:p w14:paraId="3603A498" w14:textId="77777777" w:rsidR="00BB2C4A" w:rsidRPr="007F0E75" w:rsidRDefault="00BB2C4A" w:rsidP="00BB2C4A">
      <w:pPr>
        <w:tabs>
          <w:tab w:val="center" w:pos="4536"/>
          <w:tab w:val="right" w:pos="9072"/>
        </w:tabs>
        <w:rPr>
          <w:rFonts w:ascii="Arial" w:eastAsia="MS Mincho" w:hAnsi="Arial" w:cs="Arial"/>
          <w:b/>
          <w:bCs/>
          <w:szCs w:val="22"/>
        </w:rPr>
      </w:pPr>
      <w:r w:rsidRPr="007F0E75">
        <w:rPr>
          <w:rFonts w:ascii="Arial" w:eastAsia="MS Mincho" w:hAnsi="Arial" w:cs="Arial"/>
          <w:b/>
          <w:bCs/>
          <w:szCs w:val="22"/>
        </w:rPr>
        <w:t xml:space="preserve">e-Meeting, </w:t>
      </w:r>
      <w:r w:rsidRPr="00A100E4">
        <w:rPr>
          <w:rFonts w:ascii="Arial" w:eastAsia="MS Mincho" w:hAnsi="Arial" w:cs="Arial"/>
          <w:b/>
          <w:bCs/>
          <w:szCs w:val="22"/>
        </w:rPr>
        <w:t>May 9</w:t>
      </w:r>
      <w:r w:rsidRPr="00A100E4">
        <w:rPr>
          <w:rFonts w:ascii="Arial" w:eastAsia="MS Mincho" w:hAnsi="Arial" w:cs="Arial"/>
          <w:b/>
          <w:bCs/>
          <w:szCs w:val="22"/>
          <w:vertAlign w:val="superscript"/>
        </w:rPr>
        <w:t>th</w:t>
      </w:r>
      <w:r w:rsidRPr="00A100E4">
        <w:rPr>
          <w:rFonts w:ascii="Arial" w:eastAsia="MS Mincho" w:hAnsi="Arial" w:cs="Arial"/>
          <w:b/>
          <w:bCs/>
          <w:szCs w:val="22"/>
        </w:rPr>
        <w:t xml:space="preserve"> – 20</w:t>
      </w:r>
      <w:r w:rsidRPr="00A100E4">
        <w:rPr>
          <w:rFonts w:ascii="Arial" w:eastAsia="MS Mincho" w:hAnsi="Arial" w:cs="Arial"/>
          <w:b/>
          <w:bCs/>
          <w:szCs w:val="22"/>
          <w:vertAlign w:val="superscript"/>
        </w:rPr>
        <w:t>th</w:t>
      </w:r>
      <w:r w:rsidRPr="00A100E4">
        <w:rPr>
          <w:rFonts w:ascii="Arial" w:eastAsia="MS Mincho" w:hAnsi="Arial" w:cs="Arial"/>
          <w:b/>
          <w:bCs/>
          <w:szCs w:val="22"/>
        </w:rPr>
        <w:t>, 2022</w:t>
      </w:r>
    </w:p>
    <w:p w14:paraId="7532909A" w14:textId="77777777" w:rsidR="00B23EB7" w:rsidRPr="00BB2C4A" w:rsidRDefault="00B23EB7" w:rsidP="00B23EB7">
      <w:pPr>
        <w:tabs>
          <w:tab w:val="center" w:pos="4536"/>
          <w:tab w:val="right" w:pos="9072"/>
        </w:tabs>
        <w:rPr>
          <w:rFonts w:ascii="Arial" w:eastAsia="MS Mincho" w:hAnsi="Arial" w:cs="Arial"/>
          <w:b/>
          <w:bCs/>
          <w:lang w:eastAsia="ja-JP"/>
        </w:rPr>
      </w:pPr>
    </w:p>
    <w:p w14:paraId="2FE24820" w14:textId="4DE57D68"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C5338B">
        <w:rPr>
          <w:sz w:val="22"/>
          <w:szCs w:val="22"/>
        </w:rPr>
        <w:t>8.1.1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250BD635" w:rsidR="00B23EB7" w:rsidRDefault="00B23EB7" w:rsidP="00B23EB7">
      <w:pPr>
        <w:pStyle w:val="3GPPHeader"/>
        <w:rPr>
          <w:sz w:val="22"/>
          <w:szCs w:val="22"/>
        </w:rPr>
      </w:pPr>
      <w:r w:rsidRPr="00315C6E">
        <w:rPr>
          <w:sz w:val="22"/>
          <w:szCs w:val="22"/>
        </w:rPr>
        <w:t>Title:</w:t>
      </w:r>
      <w:r w:rsidRPr="00315C6E">
        <w:rPr>
          <w:sz w:val="22"/>
          <w:szCs w:val="22"/>
        </w:rPr>
        <w:tab/>
      </w:r>
      <w:r w:rsidR="00BB2C4A">
        <w:rPr>
          <w:sz w:val="22"/>
          <w:szCs w:val="22"/>
        </w:rPr>
        <w:t xml:space="preserve">Remaining Issues </w:t>
      </w:r>
      <w:r w:rsidR="006F1045">
        <w:rPr>
          <w:sz w:val="22"/>
          <w:szCs w:val="22"/>
        </w:rPr>
        <w:t>o</w:t>
      </w:r>
      <w:r w:rsidR="004B4D8D">
        <w:rPr>
          <w:sz w:val="22"/>
          <w:szCs w:val="22"/>
        </w:rPr>
        <w:t xml:space="preserve">n </w:t>
      </w:r>
      <w:r w:rsidR="00C5338B">
        <w:rPr>
          <w:sz w:val="22"/>
          <w:szCs w:val="22"/>
        </w:rPr>
        <w:t>Beam Management Enhancement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5B71D2C5" w14:textId="364F0076" w:rsidR="000A1890" w:rsidRPr="0005612B" w:rsidRDefault="003105DC" w:rsidP="0005612B">
      <w:pPr>
        <w:pStyle w:val="0Maintext"/>
        <w:spacing w:after="120" w:afterAutospacing="0" w:line="240" w:lineRule="auto"/>
        <w:ind w:firstLine="0"/>
        <w:rPr>
          <w:lang w:val="en-US"/>
        </w:rPr>
      </w:pPr>
      <w:r>
        <w:rPr>
          <w:lang w:val="en-US"/>
        </w:rPr>
        <w:t xml:space="preserve">In this contribution, we provide some discussion on </w:t>
      </w:r>
      <w:r w:rsidR="0022064E">
        <w:rPr>
          <w:lang w:val="en-US"/>
        </w:rPr>
        <w:t>remining issues on</w:t>
      </w:r>
      <w:r w:rsidR="004E6D4D">
        <w:rPr>
          <w:lang w:val="en-US"/>
        </w:rPr>
        <w:t xml:space="preserve"> </w:t>
      </w:r>
      <w:r w:rsidR="00C5338B">
        <w:rPr>
          <w:lang w:val="en-US"/>
        </w:rPr>
        <w:t>beam management</w:t>
      </w:r>
      <w:r w:rsidR="004B4D8D">
        <w:rPr>
          <w:lang w:val="en-US"/>
        </w:rPr>
        <w:t xml:space="preserve"> enhancement</w:t>
      </w:r>
      <w:r w:rsidR="004E6D4D">
        <w:rPr>
          <w:lang w:val="en-US"/>
        </w:rPr>
        <w:t>.</w:t>
      </w:r>
    </w:p>
    <w:p w14:paraId="3529C3F4" w14:textId="252277AA" w:rsidR="00732388" w:rsidRDefault="00EF3CD4" w:rsidP="00D623A6">
      <w:pPr>
        <w:pStyle w:val="Heading1"/>
      </w:pPr>
      <w:r>
        <w:t>Unified TCI framework</w:t>
      </w:r>
      <w:r w:rsidR="000C7006">
        <w:t xml:space="preserve"> and TCI indication</w:t>
      </w:r>
    </w:p>
    <w:p w14:paraId="497C42D1" w14:textId="11D18051" w:rsidR="003B6AB3" w:rsidRDefault="00A42B01" w:rsidP="00A42B01">
      <w:pPr>
        <w:pStyle w:val="Heading2"/>
      </w:pPr>
      <w:r>
        <w:t>Virtual PHR measurement</w:t>
      </w:r>
    </w:p>
    <w:p w14:paraId="53739872" w14:textId="371C5E97" w:rsidR="00EE30C3" w:rsidRDefault="00EE30C3" w:rsidP="00EA2090">
      <w:pPr>
        <w:pStyle w:val="0Maintext"/>
        <w:spacing w:after="120" w:afterAutospacing="0" w:line="240" w:lineRule="auto"/>
        <w:ind w:firstLine="0"/>
        <w:rPr>
          <w:lang w:val="en-US" w:eastAsia="zh-CN"/>
        </w:rPr>
      </w:pPr>
      <w:r>
        <w:rPr>
          <w:lang w:val="en-US" w:eastAsia="zh-CN"/>
        </w:rPr>
        <w:t>In 38.213, v</w:t>
      </w:r>
      <w:r w:rsidR="00A42B01">
        <w:rPr>
          <w:lang w:val="en-US" w:eastAsia="zh-CN"/>
        </w:rPr>
        <w:t xml:space="preserve">irtual PHR </w:t>
      </w:r>
      <w:r>
        <w:rPr>
          <w:lang w:val="en-US" w:eastAsia="zh-CN"/>
        </w:rPr>
        <w:t>calculation is defined to be based on some power control parameters configured by RRC as follows:</w:t>
      </w:r>
    </w:p>
    <w:tbl>
      <w:tblPr>
        <w:tblStyle w:val="TableGrid"/>
        <w:tblW w:w="0" w:type="auto"/>
        <w:tblLook w:val="04A0" w:firstRow="1" w:lastRow="0" w:firstColumn="1" w:lastColumn="0" w:noHBand="0" w:noVBand="1"/>
      </w:tblPr>
      <w:tblGrid>
        <w:gridCol w:w="9010"/>
      </w:tblGrid>
      <w:tr w:rsidR="00EE30C3" w:rsidRPr="00EE30C3" w14:paraId="47D7EEDF" w14:textId="77777777" w:rsidTr="00EE30C3">
        <w:tc>
          <w:tcPr>
            <w:tcW w:w="9010" w:type="dxa"/>
          </w:tcPr>
          <w:p w14:paraId="241626CF" w14:textId="77777777" w:rsidR="00EE30C3" w:rsidRPr="00EE30C3" w:rsidRDefault="00EE30C3" w:rsidP="00EE30C3">
            <w:pPr>
              <w:rPr>
                <w:sz w:val="20"/>
                <w:szCs w:val="20"/>
              </w:rPr>
            </w:pPr>
            <w:r w:rsidRPr="00EE30C3">
              <w:rPr>
                <w:sz w:val="20"/>
                <w:szCs w:val="20"/>
              </w:rPr>
              <w:t xml:space="preserve">If the UE determines that </w:t>
            </w:r>
            <w:r w:rsidRPr="00EE30C3">
              <w:rPr>
                <w:sz w:val="20"/>
                <w:szCs w:val="20"/>
                <w:lang w:eastAsia="ko-KR"/>
              </w:rPr>
              <w:t>a Type 1 power headroom report for an activated serving cell is based on a reference PUSCH transmission</w:t>
            </w:r>
            <w:r w:rsidRPr="00EE30C3">
              <w:rPr>
                <w:sz w:val="20"/>
                <w:szCs w:val="20"/>
              </w:rPr>
              <w:t xml:space="preserve"> then, for</w:t>
            </w:r>
            <w:r w:rsidRPr="00EE30C3">
              <w:rPr>
                <w:sz w:val="20"/>
                <w:szCs w:val="20"/>
                <w:lang w:val="x-none" w:eastAsia="x-none"/>
              </w:rPr>
              <w:t xml:space="preserve"> </w:t>
            </w:r>
            <w:r w:rsidRPr="00EE30C3">
              <w:rPr>
                <w:sz w:val="20"/>
                <w:szCs w:val="20"/>
                <w:lang w:val="en-US" w:eastAsia="x-none"/>
              </w:rPr>
              <w:t>PUSCH</w:t>
            </w:r>
            <w:r w:rsidRPr="00EE30C3">
              <w:rPr>
                <w:sz w:val="20"/>
                <w:szCs w:val="20"/>
                <w:lang w:val="x-none" w:eastAsia="x-none"/>
              </w:rPr>
              <w:t xml:space="preserve"> transmission </w:t>
            </w:r>
            <w:r w:rsidRPr="00EE30C3">
              <w:rPr>
                <w:sz w:val="20"/>
                <w:szCs w:val="20"/>
                <w:lang w:val="en-US" w:eastAsia="x-none"/>
              </w:rPr>
              <w:t>occasion</w:t>
            </w:r>
            <w:r w:rsidRPr="00EE30C3">
              <w:rPr>
                <w:sz w:val="20"/>
                <w:szCs w:val="20"/>
                <w:lang w:val="x-none" w:eastAsia="x-none"/>
              </w:rPr>
              <w:t xml:space="preserve"> </w:t>
            </w:r>
            <m:oMath>
              <m:r>
                <w:rPr>
                  <w:rFonts w:ascii="Cambria Math" w:hAnsi="Cambria Math"/>
                  <w:sz w:val="20"/>
                  <w:szCs w:val="20"/>
                  <w:lang w:val="x-none" w:eastAsia="x-none"/>
                </w:rPr>
                <m:t>i</m:t>
              </m:r>
            </m:oMath>
            <w:r w:rsidRPr="00EE30C3">
              <w:rPr>
                <w:sz w:val="20"/>
                <w:szCs w:val="20"/>
                <w:lang w:val="x-none" w:eastAsia="x-none"/>
              </w:rPr>
              <w:t xml:space="preserve"> </w:t>
            </w:r>
            <w:r w:rsidRPr="00EE30C3">
              <w:rPr>
                <w:sz w:val="20"/>
                <w:szCs w:val="20"/>
                <w:lang w:val="en-US" w:eastAsia="x-none"/>
              </w:rPr>
              <w:t>on</w:t>
            </w:r>
            <w:r w:rsidRPr="00EE30C3">
              <w:rPr>
                <w:sz w:val="20"/>
                <w:szCs w:val="20"/>
                <w:lang w:val="x-none" w:eastAsia="x-none"/>
              </w:rPr>
              <w:t xml:space="preserve"> </w:t>
            </w:r>
            <w:r w:rsidRPr="00EE30C3">
              <w:rPr>
                <w:sz w:val="20"/>
                <w:szCs w:val="20"/>
                <w:lang w:val="en-US" w:eastAsia="x-none"/>
              </w:rPr>
              <w:t xml:space="preserve">active </w:t>
            </w:r>
            <w:r w:rsidRPr="00EE30C3">
              <w:rPr>
                <w:sz w:val="20"/>
                <w:szCs w:val="20"/>
                <w:lang w:val="en-US"/>
              </w:rPr>
              <w:t xml:space="preserve">UL BWP </w:t>
            </w:r>
            <m:oMath>
              <m:r>
                <w:rPr>
                  <w:rFonts w:ascii="Cambria Math" w:hAnsi="Cambria Math"/>
                  <w:sz w:val="20"/>
                  <w:szCs w:val="20"/>
                  <w:lang w:val="en-US"/>
                </w:rPr>
                <m:t>b</m:t>
              </m:r>
            </m:oMath>
            <w:r w:rsidRPr="00EE30C3">
              <w:rPr>
                <w:iCs/>
                <w:sz w:val="20"/>
                <w:szCs w:val="20"/>
              </w:rPr>
              <w:t xml:space="preserve"> of </w:t>
            </w:r>
            <w:r w:rsidRPr="00EE30C3">
              <w:rPr>
                <w:sz w:val="20"/>
                <w:szCs w:val="20"/>
                <w:lang w:val="x-none" w:eastAsia="x-none"/>
              </w:rPr>
              <w:t xml:space="preserve">carrier </w:t>
            </w:r>
            <m:oMath>
              <m:r>
                <w:rPr>
                  <w:rFonts w:ascii="Cambria Math" w:hAnsi="Cambria Math"/>
                  <w:sz w:val="20"/>
                  <w:szCs w:val="20"/>
                  <w:lang w:val="x-none" w:eastAsia="x-none"/>
                </w:rPr>
                <m:t>f</m:t>
              </m:r>
            </m:oMath>
            <w:r w:rsidRPr="00EE30C3">
              <w:rPr>
                <w:sz w:val="20"/>
                <w:szCs w:val="20"/>
                <w:lang w:val="en-US" w:eastAsia="x-none"/>
              </w:rPr>
              <w:t xml:space="preserve"> of </w:t>
            </w:r>
            <w:r w:rsidRPr="00EE30C3">
              <w:rPr>
                <w:sz w:val="20"/>
                <w:szCs w:val="20"/>
                <w:lang w:val="x-none" w:eastAsia="x-none"/>
              </w:rPr>
              <w:t xml:space="preserve">serving cell </w:t>
            </w:r>
            <m:oMath>
              <m:r>
                <w:rPr>
                  <w:rFonts w:ascii="Cambria Math" w:hAnsi="Cambria Math"/>
                  <w:sz w:val="20"/>
                  <w:szCs w:val="20"/>
                  <w:lang w:val="x-none" w:eastAsia="x-none"/>
                </w:rPr>
                <m:t>c</m:t>
              </m:r>
            </m:oMath>
            <w:r w:rsidRPr="00EE30C3">
              <w:rPr>
                <w:sz w:val="20"/>
                <w:szCs w:val="20"/>
              </w:rPr>
              <w:t>, the UE computes the Type 1 power headroom report as</w:t>
            </w:r>
          </w:p>
          <w:p w14:paraId="00DB93A4" w14:textId="77777777" w:rsidR="00EE30C3" w:rsidRPr="00EE30C3" w:rsidRDefault="00EE30C3" w:rsidP="00EE30C3">
            <w:pPr>
              <w:pStyle w:val="EQ"/>
            </w:pPr>
            <w:r w:rsidRPr="00EE30C3">
              <w:tab/>
            </w:r>
            <w:r w:rsidRPr="00EE30C3">
              <w:rPr>
                <w:position w:val="-12"/>
              </w:rPr>
              <w:drawing>
                <wp:inline distT="0" distB="0" distL="0" distR="0" wp14:anchorId="764792CA" wp14:editId="32D7438F">
                  <wp:extent cx="4572000" cy="238760"/>
                  <wp:effectExtent l="0" t="0" r="0" b="2540"/>
                  <wp:docPr id="136" name="Picture 1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6"/>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72000" cy="238760"/>
                          </a:xfrm>
                          <a:prstGeom prst="rect">
                            <a:avLst/>
                          </a:prstGeom>
                          <a:noFill/>
                          <a:ln>
                            <a:noFill/>
                          </a:ln>
                        </pic:spPr>
                      </pic:pic>
                    </a:graphicData>
                  </a:graphic>
                </wp:inline>
              </w:drawing>
            </w:r>
            <w:r w:rsidRPr="00EE30C3">
              <w:t xml:space="preserve"> [dB]</w:t>
            </w:r>
          </w:p>
          <w:p w14:paraId="02BBB626" w14:textId="293FBB86" w:rsidR="00EE30C3" w:rsidRPr="00EE30C3" w:rsidRDefault="00EE30C3" w:rsidP="00EE30C3">
            <w:pPr>
              <w:rPr>
                <w:sz w:val="20"/>
                <w:szCs w:val="20"/>
              </w:rPr>
            </w:pPr>
            <w:r w:rsidRPr="00EE30C3">
              <w:rPr>
                <w:sz w:val="20"/>
                <w:szCs w:val="20"/>
              </w:rPr>
              <w:t xml:space="preserve">where </w:t>
            </w:r>
            <m:oMath>
              <m:sSub>
                <m:sSubPr>
                  <m:ctrlPr>
                    <w:rPr>
                      <w:rFonts w:ascii="Cambria Math" w:hAnsi="Cambria Math"/>
                      <w:iCs/>
                      <w:sz w:val="20"/>
                      <w:szCs w:val="20"/>
                    </w:rPr>
                  </m:ctrlPr>
                </m:sSubPr>
                <m:e>
                  <m:acc>
                    <m:accPr>
                      <m:chr m:val="̃"/>
                      <m:ctrlPr>
                        <w:rPr>
                          <w:rFonts w:ascii="Cambria Math" w:hAnsi="Cambria Math"/>
                          <w:i/>
                          <w:sz w:val="20"/>
                          <w:szCs w:val="20"/>
                        </w:rPr>
                      </m:ctrlPr>
                    </m:accPr>
                    <m:e>
                      <m:r>
                        <w:rPr>
                          <w:rFonts w:ascii="Cambria Math" w:hAnsi="Cambria Math"/>
                          <w:sz w:val="20"/>
                          <w:szCs w:val="20"/>
                        </w:rPr>
                        <m:t>P</m:t>
                      </m:r>
                    </m:e>
                  </m:acc>
                </m:e>
                <m:sub>
                  <m:r>
                    <m:rPr>
                      <m:nor/>
                    </m:rPr>
                    <w:rPr>
                      <w:iCs/>
                      <w:sz w:val="20"/>
                      <w:szCs w:val="20"/>
                    </w:rPr>
                    <m:t>C</m:t>
                  </m:r>
                  <m:r>
                    <m:rPr>
                      <m:nor/>
                    </m:rPr>
                    <w:rPr>
                      <w:iCs/>
                      <w:sz w:val="20"/>
                      <w:szCs w:val="20"/>
                      <w:lang w:val="en-US"/>
                    </w:rPr>
                    <m:t>MAX</m:t>
                  </m:r>
                  <m:r>
                    <m:rPr>
                      <m:sty m:val="p"/>
                    </m:rPr>
                    <w:rPr>
                      <w:rFonts w:ascii="Cambria Math" w:hAnsi="Cambria Math"/>
                      <w:sz w:val="20"/>
                      <w:szCs w:val="20"/>
                    </w:rPr>
                    <m:t>,</m:t>
                  </m:r>
                  <m:r>
                    <w:rPr>
                      <w:rFonts w:ascii="Cambria Math" w:hAnsi="Cambria Math"/>
                      <w:sz w:val="20"/>
                      <w:szCs w:val="20"/>
                    </w:rPr>
                    <m:t>f</m:t>
                  </m:r>
                  <m:r>
                    <m:rPr>
                      <m:sty m:val="p"/>
                    </m:rPr>
                    <w:rPr>
                      <w:rFonts w:ascii="Cambria Math" w:hAnsi="Cambria Math"/>
                      <w:sz w:val="20"/>
                      <w:szCs w:val="20"/>
                    </w:rPr>
                    <m:t>,</m:t>
                  </m:r>
                  <m:r>
                    <w:rPr>
                      <w:rFonts w:ascii="Cambria Math" w:hAnsi="Cambria Math"/>
                      <w:sz w:val="20"/>
                      <w:szCs w:val="20"/>
                    </w:rPr>
                    <m:t>c</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oMath>
            <w:r w:rsidRPr="00EE30C3">
              <w:rPr>
                <w:sz w:val="20"/>
                <w:szCs w:val="20"/>
              </w:rPr>
              <w:t xml:space="preserve"> is computed assuming MPR=0 dB, A-MPR=0 dB, P-MPR=0 dB. </w:t>
            </w:r>
            <w:r w:rsidRPr="00EE30C3">
              <w:rPr>
                <w:rFonts w:ascii="Symbol" w:hAnsi="Symbol"/>
                <w:sz w:val="20"/>
                <w:szCs w:val="20"/>
                <w:lang w:bidi="bn-IN"/>
              </w:rPr>
              <w:t></w:t>
            </w:r>
            <w:r w:rsidRPr="00EE30C3">
              <w:rPr>
                <w:sz w:val="20"/>
                <w:szCs w:val="20"/>
                <w:lang w:bidi="bn-IN"/>
              </w:rPr>
              <w:t>T</w:t>
            </w:r>
            <w:r w:rsidRPr="00EE30C3">
              <w:rPr>
                <w:sz w:val="20"/>
                <w:szCs w:val="20"/>
                <w:vertAlign w:val="subscript"/>
                <w:lang w:val="en-US" w:bidi="bn-IN"/>
              </w:rPr>
              <w:t>C</w:t>
            </w:r>
            <w:r w:rsidRPr="00EE30C3">
              <w:rPr>
                <w:sz w:val="20"/>
                <w:szCs w:val="20"/>
              </w:rPr>
              <w:t xml:space="preserve"> = 0 dB. MPR, A-MPR, P-MPR and </w:t>
            </w:r>
            <w:r w:rsidRPr="00EE30C3">
              <w:rPr>
                <w:rFonts w:ascii="Symbol" w:hAnsi="Symbol"/>
                <w:sz w:val="20"/>
                <w:szCs w:val="20"/>
                <w:lang w:bidi="bn-IN"/>
              </w:rPr>
              <w:t></w:t>
            </w:r>
            <w:r w:rsidRPr="00EE30C3">
              <w:rPr>
                <w:sz w:val="20"/>
                <w:szCs w:val="20"/>
                <w:lang w:bidi="bn-IN"/>
              </w:rPr>
              <w:t>T</w:t>
            </w:r>
            <w:r w:rsidRPr="00EE30C3">
              <w:rPr>
                <w:sz w:val="20"/>
                <w:szCs w:val="20"/>
                <w:vertAlign w:val="subscript"/>
                <w:lang w:val="en-US" w:bidi="bn-IN"/>
              </w:rPr>
              <w:t>C</w:t>
            </w:r>
            <w:r w:rsidRPr="00EE30C3">
              <w:rPr>
                <w:sz w:val="20"/>
                <w:szCs w:val="20"/>
              </w:rPr>
              <w:t xml:space="preserve"> are defined in [</w:t>
            </w:r>
            <w:r w:rsidRPr="00EE30C3">
              <w:rPr>
                <w:sz w:val="20"/>
                <w:szCs w:val="20"/>
                <w:lang w:val="en-US"/>
              </w:rPr>
              <w:t>8-1</w:t>
            </w:r>
            <w:r w:rsidRPr="00EE30C3">
              <w:rPr>
                <w:sz w:val="20"/>
                <w:szCs w:val="20"/>
              </w:rPr>
              <w:t>, TS 38.101-1]</w:t>
            </w:r>
            <w:r w:rsidRPr="00EE30C3">
              <w:rPr>
                <w:sz w:val="20"/>
                <w:szCs w:val="20"/>
                <w:lang w:val="en-US"/>
              </w:rPr>
              <w:t>, [8-2, TS38.101-2] and [8-3, TS 38.101-3]</w:t>
            </w:r>
            <w:r w:rsidRPr="00EE30C3">
              <w:rPr>
                <w:sz w:val="20"/>
                <w:szCs w:val="20"/>
              </w:rPr>
              <w:t xml:space="preserve">. The remaining parameters are defined in clause 7.1.1 where </w:t>
            </w:r>
            <m:oMath>
              <m:sSub>
                <m:sSubPr>
                  <m:ctrlPr>
                    <w:rPr>
                      <w:rFonts w:ascii="Cambria Math" w:hAnsi="Cambria Math"/>
                      <w:iCs/>
                      <w:sz w:val="20"/>
                      <w:szCs w:val="20"/>
                    </w:rPr>
                  </m:ctrlPr>
                </m:sSubPr>
                <m:e>
                  <m:r>
                    <w:rPr>
                      <w:rFonts w:ascii="Cambria Math" w:hAnsi="Cambria Math"/>
                      <w:sz w:val="20"/>
                      <w:szCs w:val="20"/>
                    </w:rPr>
                    <m:t>P</m:t>
                  </m:r>
                </m:e>
                <m:sub>
                  <m:r>
                    <m:rPr>
                      <m:nor/>
                    </m:rPr>
                    <w:rPr>
                      <w:iCs/>
                      <w:sz w:val="20"/>
                      <w:szCs w:val="20"/>
                      <w:lang w:val="en-US"/>
                    </w:rPr>
                    <m:t>O_P</m:t>
                  </m:r>
                  <m:r>
                    <m:rPr>
                      <m:nor/>
                    </m:rPr>
                    <w:rPr>
                      <w:iCs/>
                      <w:sz w:val="20"/>
                      <w:szCs w:val="20"/>
                    </w:rPr>
                    <m:t>USCH</m:t>
                  </m:r>
                  <m:r>
                    <m:rPr>
                      <m:sty m:val="p"/>
                    </m:rPr>
                    <w:rPr>
                      <w:rFonts w:ascii="Cambria Math" w:hAnsi="Cambria Math"/>
                      <w:sz w:val="20"/>
                      <w:szCs w:val="20"/>
                    </w:rPr>
                    <m:t>,</m:t>
                  </m:r>
                  <m:r>
                    <w:rPr>
                      <w:rFonts w:ascii="Cambria Math" w:hAnsi="Cambria Math"/>
                      <w:sz w:val="20"/>
                      <w:szCs w:val="20"/>
                    </w:rPr>
                    <m:t>b</m:t>
                  </m:r>
                  <m:r>
                    <m:rPr>
                      <m:sty m:val="p"/>
                    </m:rPr>
                    <w:rPr>
                      <w:rFonts w:ascii="Cambria Math" w:hAnsi="Cambria Math"/>
                      <w:sz w:val="20"/>
                      <w:szCs w:val="20"/>
                    </w:rPr>
                    <m:t>,</m:t>
                  </m:r>
                  <m:r>
                    <w:rPr>
                      <w:rFonts w:ascii="Cambria Math" w:hAnsi="Cambria Math"/>
                      <w:sz w:val="20"/>
                      <w:szCs w:val="20"/>
                    </w:rPr>
                    <m:t>f</m:t>
                  </m:r>
                  <m:r>
                    <m:rPr>
                      <m:sty m:val="p"/>
                    </m:rPr>
                    <w:rPr>
                      <w:rFonts w:ascii="Cambria Math" w:hAnsi="Cambria Math"/>
                      <w:sz w:val="20"/>
                      <w:szCs w:val="20"/>
                    </w:rPr>
                    <m:t>,</m:t>
                  </m:r>
                  <m:r>
                    <w:rPr>
                      <w:rFonts w:ascii="Cambria Math" w:hAnsi="Cambria Math"/>
                      <w:sz w:val="20"/>
                      <w:szCs w:val="20"/>
                    </w:rPr>
                    <m:t>c</m:t>
                  </m:r>
                </m:sub>
              </m:sSub>
              <m:r>
                <m:rPr>
                  <m:sty m:val="p"/>
                </m:rPr>
                <w:rPr>
                  <w:rFonts w:ascii="Cambria Math" w:hAnsi="Cambria Math"/>
                  <w:sz w:val="20"/>
                  <w:szCs w:val="20"/>
                </w:rPr>
                <m:t>(</m:t>
              </m:r>
              <m:r>
                <w:rPr>
                  <w:rFonts w:ascii="Cambria Math" w:hAnsi="Cambria Math"/>
                  <w:sz w:val="20"/>
                  <w:szCs w:val="20"/>
                </w:rPr>
                <m:t>j)</m:t>
              </m:r>
            </m:oMath>
            <w:r w:rsidRPr="00EE30C3">
              <w:rPr>
                <w:sz w:val="20"/>
                <w:szCs w:val="20"/>
              </w:rPr>
              <w:t xml:space="preserve"> and </w:t>
            </w:r>
            <m:oMath>
              <m:sSub>
                <m:sSubPr>
                  <m:ctrlPr>
                    <w:rPr>
                      <w:rFonts w:ascii="Cambria Math" w:hAnsi="Cambria Math"/>
                      <w:iCs/>
                      <w:sz w:val="20"/>
                      <w:szCs w:val="20"/>
                    </w:rPr>
                  </m:ctrlPr>
                </m:sSubPr>
                <m:e>
                  <m:r>
                    <w:rPr>
                      <w:rFonts w:ascii="Cambria Math" w:hAnsi="Cambria Math"/>
                      <w:sz w:val="20"/>
                      <w:szCs w:val="20"/>
                    </w:rPr>
                    <m:t>α</m:t>
                  </m:r>
                </m:e>
                <m:sub>
                  <m:r>
                    <w:rPr>
                      <w:rFonts w:ascii="Cambria Math" w:hAnsi="Cambria Math"/>
                      <w:sz w:val="20"/>
                      <w:szCs w:val="20"/>
                    </w:rPr>
                    <m:t>b</m:t>
                  </m:r>
                  <m:r>
                    <m:rPr>
                      <m:sty m:val="p"/>
                    </m:rPr>
                    <w:rPr>
                      <w:rFonts w:ascii="Cambria Math" w:hAnsi="Cambria Math"/>
                      <w:sz w:val="20"/>
                      <w:szCs w:val="20"/>
                    </w:rPr>
                    <m:t>,</m:t>
                  </m:r>
                  <m:r>
                    <w:rPr>
                      <w:rFonts w:ascii="Cambria Math" w:hAnsi="Cambria Math"/>
                      <w:sz w:val="20"/>
                      <w:szCs w:val="20"/>
                    </w:rPr>
                    <m:t>f</m:t>
                  </m:r>
                  <m:r>
                    <m:rPr>
                      <m:sty m:val="p"/>
                    </m:rPr>
                    <w:rPr>
                      <w:rFonts w:ascii="Cambria Math" w:hAnsi="Cambria Math"/>
                      <w:sz w:val="20"/>
                      <w:szCs w:val="20"/>
                    </w:rPr>
                    <m:t>,</m:t>
                  </m:r>
                  <m:r>
                    <w:rPr>
                      <w:rFonts w:ascii="Cambria Math" w:hAnsi="Cambria Math"/>
                      <w:sz w:val="20"/>
                      <w:szCs w:val="20"/>
                    </w:rPr>
                    <m:t>c</m:t>
                  </m:r>
                </m:sub>
              </m:sSub>
              <m:d>
                <m:dPr>
                  <m:ctrlPr>
                    <w:rPr>
                      <w:rFonts w:ascii="Cambria Math" w:hAnsi="Cambria Math"/>
                      <w:sz w:val="20"/>
                      <w:szCs w:val="20"/>
                    </w:rPr>
                  </m:ctrlPr>
                </m:dPr>
                <m:e>
                  <m:r>
                    <w:rPr>
                      <w:rFonts w:ascii="Cambria Math" w:hAnsi="Cambria Math"/>
                      <w:sz w:val="20"/>
                      <w:szCs w:val="20"/>
                    </w:rPr>
                    <m:t>j</m:t>
                  </m:r>
                </m:e>
              </m:d>
            </m:oMath>
            <w:r w:rsidRPr="00EE30C3">
              <w:rPr>
                <w:sz w:val="20"/>
                <w:szCs w:val="20"/>
              </w:rPr>
              <w:t xml:space="preserve"> are obtained using </w:t>
            </w:r>
            <m:oMath>
              <m:sSub>
                <m:sSubPr>
                  <m:ctrlPr>
                    <w:rPr>
                      <w:rFonts w:ascii="Cambria Math" w:hAnsi="Cambria Math"/>
                      <w:iCs/>
                      <w:sz w:val="20"/>
                      <w:szCs w:val="20"/>
                    </w:rPr>
                  </m:ctrlPr>
                </m:sSubPr>
                <m:e>
                  <m:r>
                    <w:rPr>
                      <w:rFonts w:ascii="Cambria Math" w:hAnsi="Cambria Math"/>
                      <w:sz w:val="20"/>
                      <w:szCs w:val="20"/>
                    </w:rPr>
                    <m:t>P</m:t>
                  </m:r>
                </m:e>
                <m:sub>
                  <m:r>
                    <m:rPr>
                      <m:nor/>
                    </m:rPr>
                    <w:rPr>
                      <w:iCs/>
                      <w:sz w:val="20"/>
                      <w:szCs w:val="20"/>
                      <w:lang w:val="en-US"/>
                    </w:rPr>
                    <m:t>O_NOMINAL,P</m:t>
                  </m:r>
                  <m:r>
                    <m:rPr>
                      <m:nor/>
                    </m:rPr>
                    <w:rPr>
                      <w:iCs/>
                      <w:sz w:val="20"/>
                      <w:szCs w:val="20"/>
                    </w:rPr>
                    <m:t>USCH</m:t>
                  </m:r>
                  <m:r>
                    <m:rPr>
                      <m:sty m:val="p"/>
                    </m:rPr>
                    <w:rPr>
                      <w:rFonts w:ascii="Cambria Math" w:hAnsi="Cambria Math"/>
                      <w:sz w:val="20"/>
                      <w:szCs w:val="20"/>
                    </w:rPr>
                    <m:t>,</m:t>
                  </m:r>
                  <m:r>
                    <w:rPr>
                      <w:rFonts w:ascii="Cambria Math" w:hAnsi="Cambria Math"/>
                      <w:sz w:val="20"/>
                      <w:szCs w:val="20"/>
                    </w:rPr>
                    <m:t>f</m:t>
                  </m:r>
                  <m:r>
                    <m:rPr>
                      <m:sty m:val="p"/>
                    </m:rPr>
                    <w:rPr>
                      <w:rFonts w:ascii="Cambria Math" w:hAnsi="Cambria Math"/>
                      <w:sz w:val="20"/>
                      <w:szCs w:val="20"/>
                    </w:rPr>
                    <m:t>,</m:t>
                  </m:r>
                  <m:r>
                    <w:rPr>
                      <w:rFonts w:ascii="Cambria Math" w:hAnsi="Cambria Math"/>
                      <w:sz w:val="20"/>
                      <w:szCs w:val="20"/>
                    </w:rPr>
                    <m:t>c</m:t>
                  </m:r>
                </m:sub>
              </m:sSub>
              <m:d>
                <m:dPr>
                  <m:ctrlPr>
                    <w:rPr>
                      <w:rFonts w:ascii="Cambria Math" w:hAnsi="Cambria Math"/>
                      <w:sz w:val="20"/>
                      <w:szCs w:val="20"/>
                    </w:rPr>
                  </m:ctrlPr>
                </m:dPr>
                <m:e>
                  <m:r>
                    <w:rPr>
                      <w:rFonts w:ascii="Cambria Math" w:hAnsi="Cambria Math"/>
                      <w:sz w:val="20"/>
                      <w:szCs w:val="20"/>
                    </w:rPr>
                    <m:t>0</m:t>
                  </m:r>
                </m:e>
              </m:d>
            </m:oMath>
            <w:r w:rsidRPr="00EE30C3">
              <w:rPr>
                <w:sz w:val="20"/>
                <w:szCs w:val="20"/>
              </w:rPr>
              <w:t xml:space="preserve"> and </w:t>
            </w:r>
            <w:r w:rsidRPr="00EE30C3">
              <w:rPr>
                <w:i/>
                <w:sz w:val="20"/>
                <w:szCs w:val="20"/>
              </w:rPr>
              <w:t>p0-PUSCH-AlphaSetId</w:t>
            </w:r>
            <w:r w:rsidRPr="00EE30C3">
              <w:rPr>
                <w:sz w:val="20"/>
                <w:szCs w:val="20"/>
              </w:rPr>
              <w:t xml:space="preserve"> </w:t>
            </w:r>
            <w:r w:rsidRPr="00EE30C3">
              <w:rPr>
                <w:i/>
                <w:sz w:val="20"/>
                <w:szCs w:val="20"/>
              </w:rPr>
              <w:t xml:space="preserve">= </w:t>
            </w:r>
            <w:r w:rsidRPr="00EE30C3">
              <w:rPr>
                <w:sz w:val="20"/>
                <w:szCs w:val="20"/>
              </w:rPr>
              <w:t>0</w:t>
            </w:r>
            <w:r w:rsidRPr="00EE30C3">
              <w:rPr>
                <w:iCs/>
                <w:sz w:val="20"/>
                <w:szCs w:val="20"/>
              </w:rPr>
              <w:t xml:space="preserve">, </w:t>
            </w:r>
            <m:oMath>
              <m:sSub>
                <m:sSubPr>
                  <m:ctrlPr>
                    <w:rPr>
                      <w:rFonts w:ascii="Cambria Math" w:hAnsi="Cambria Math"/>
                      <w:i/>
                      <w:sz w:val="20"/>
                      <w:szCs w:val="20"/>
                    </w:rPr>
                  </m:ctrlPr>
                </m:sSubPr>
                <m:e>
                  <m:r>
                    <w:rPr>
                      <w:rFonts w:ascii="Cambria Math" w:hAnsi="Cambria Math"/>
                      <w:sz w:val="20"/>
                      <w:szCs w:val="20"/>
                    </w:rPr>
                    <m:t>PL</m:t>
                  </m:r>
                </m:e>
                <m:sub>
                  <m:r>
                    <w:rPr>
                      <w:rFonts w:ascii="Cambria Math" w:hAnsi="Cambria Math"/>
                      <w:sz w:val="20"/>
                      <w:szCs w:val="20"/>
                    </w:rPr>
                    <m:t>b,f,c</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d</m:t>
                  </m:r>
                </m:sub>
              </m:sSub>
              <m:r>
                <w:rPr>
                  <w:rFonts w:ascii="Cambria Math" w:hAnsi="Cambria Math"/>
                  <w:sz w:val="20"/>
                  <w:szCs w:val="20"/>
                </w:rPr>
                <m:t>)</m:t>
              </m:r>
            </m:oMath>
            <w:r w:rsidRPr="00EE30C3">
              <w:rPr>
                <w:sz w:val="20"/>
                <w:szCs w:val="20"/>
              </w:rPr>
              <w:t xml:space="preserve"> is obtained using </w:t>
            </w:r>
            <w:r w:rsidRPr="00EE30C3">
              <w:rPr>
                <w:i/>
                <w:sz w:val="20"/>
                <w:szCs w:val="20"/>
              </w:rPr>
              <w:t xml:space="preserve">pusch-PathlossReferenceRS-Id = </w:t>
            </w:r>
            <w:r w:rsidRPr="00EE30C3">
              <w:rPr>
                <w:sz w:val="20"/>
                <w:szCs w:val="20"/>
              </w:rPr>
              <w:t xml:space="preserve">0, and </w:t>
            </w:r>
            <m:oMath>
              <m:r>
                <w:rPr>
                  <w:rFonts w:ascii="Cambria Math" w:hAnsi="Cambria Math"/>
                  <w:sz w:val="20"/>
                  <w:szCs w:val="20"/>
                </w:rPr>
                <m:t>l=0</m:t>
              </m:r>
            </m:oMath>
            <w:r w:rsidRPr="00EE30C3">
              <w:rPr>
                <w:sz w:val="20"/>
                <w:szCs w:val="20"/>
              </w:rPr>
              <w:t>.</w:t>
            </w:r>
          </w:p>
          <w:p w14:paraId="0DC13341" w14:textId="77777777" w:rsidR="00EE30C3" w:rsidRPr="00EE30C3" w:rsidRDefault="00EE30C3" w:rsidP="00EA2090">
            <w:pPr>
              <w:pStyle w:val="0Maintext"/>
              <w:spacing w:after="120" w:afterAutospacing="0" w:line="240" w:lineRule="auto"/>
              <w:ind w:firstLine="0"/>
              <w:rPr>
                <w:rFonts w:cs="Times New Roman"/>
                <w:lang w:val="en-US" w:eastAsia="zh-CN"/>
              </w:rPr>
            </w:pPr>
          </w:p>
        </w:tc>
      </w:tr>
    </w:tbl>
    <w:p w14:paraId="5DFB87AB" w14:textId="3AE100BE" w:rsidR="00EE30C3" w:rsidRDefault="00EE30C3" w:rsidP="00EA2090">
      <w:pPr>
        <w:pStyle w:val="0Maintext"/>
        <w:spacing w:after="120" w:afterAutospacing="0" w:line="240" w:lineRule="auto"/>
        <w:ind w:firstLine="0"/>
        <w:rPr>
          <w:lang w:val="en-US" w:eastAsia="zh-CN"/>
        </w:rPr>
      </w:pPr>
    </w:p>
    <w:p w14:paraId="3194590B" w14:textId="3F715383" w:rsidR="00A42B01" w:rsidRDefault="00EE30C3" w:rsidP="00EE30C3">
      <w:pPr>
        <w:pStyle w:val="0Maintext"/>
        <w:spacing w:after="120" w:afterAutospacing="0" w:line="240" w:lineRule="auto"/>
        <w:ind w:firstLine="0"/>
        <w:rPr>
          <w:lang w:val="en-US" w:eastAsia="zh-CN"/>
        </w:rPr>
      </w:pPr>
      <w:r>
        <w:rPr>
          <w:lang w:val="en-US" w:eastAsia="zh-CN"/>
        </w:rPr>
        <w:t>However, with unified TCI framework, some RRC parameters e.g. pusch-PathlossReferenceRS may not be configured. In addition,</w:t>
      </w:r>
      <w:r w:rsidR="00E41989">
        <w:rPr>
          <w:lang w:val="en-US" w:eastAsia="zh-CN"/>
        </w:rPr>
        <w:t xml:space="preserve"> currently virtual PHR is not measured based on the indicated common TCI</w:t>
      </w:r>
      <w:r w:rsidR="00E7599B">
        <w:rPr>
          <w:lang w:val="en-US" w:eastAsia="zh-CN"/>
        </w:rPr>
        <w:t xml:space="preserve"> as shown in Figure </w:t>
      </w:r>
      <w:r>
        <w:rPr>
          <w:lang w:val="en-US" w:eastAsia="zh-CN"/>
        </w:rPr>
        <w:t>1</w:t>
      </w:r>
      <w:r w:rsidR="00E41989">
        <w:rPr>
          <w:lang w:val="en-US" w:eastAsia="zh-CN"/>
        </w:rPr>
        <w:t>, which cannot reflect the qua</w:t>
      </w:r>
      <w:r w:rsidR="00E7599B">
        <w:rPr>
          <w:lang w:val="en-US" w:eastAsia="zh-CN"/>
        </w:rPr>
        <w:t xml:space="preserve">lity for current beam. With the help of unified TCI framework, it is possible to </w:t>
      </w:r>
      <w:r w:rsidR="00E83E9A">
        <w:rPr>
          <w:lang w:val="en-US" w:eastAsia="zh-CN"/>
        </w:rPr>
        <w:t>measure and report a “meaningful”</w:t>
      </w:r>
      <w:r w:rsidR="00E7599B">
        <w:rPr>
          <w:lang w:val="en-US" w:eastAsia="zh-CN"/>
        </w:rPr>
        <w:t xml:space="preserve"> </w:t>
      </w:r>
      <w:r w:rsidR="00E83E9A">
        <w:rPr>
          <w:lang w:val="en-US" w:eastAsia="zh-CN"/>
        </w:rPr>
        <w:t>virtual PHR based on beam used for current uplink transmission.</w:t>
      </w:r>
    </w:p>
    <w:p w14:paraId="09BAEA8A" w14:textId="35E51449" w:rsidR="00E7599B" w:rsidRDefault="00E7599B" w:rsidP="00E7599B">
      <w:pPr>
        <w:pStyle w:val="0Maintext"/>
        <w:spacing w:after="120" w:afterAutospacing="0" w:line="240" w:lineRule="auto"/>
        <w:ind w:firstLine="0"/>
        <w:jc w:val="center"/>
        <w:rPr>
          <w:lang w:val="en-US" w:eastAsia="zh-CN"/>
        </w:rPr>
      </w:pPr>
      <w:r w:rsidRPr="00E7599B">
        <w:rPr>
          <w:noProof/>
          <w:lang w:val="en-US" w:eastAsia="zh-CN"/>
        </w:rPr>
        <w:drawing>
          <wp:inline distT="0" distB="0" distL="0" distR="0" wp14:anchorId="30480C09" wp14:editId="23F05E96">
            <wp:extent cx="2773348" cy="1955653"/>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778464" cy="1959261"/>
                    </a:xfrm>
                    <a:prstGeom prst="rect">
                      <a:avLst/>
                    </a:prstGeom>
                  </pic:spPr>
                </pic:pic>
              </a:graphicData>
            </a:graphic>
          </wp:inline>
        </w:drawing>
      </w:r>
    </w:p>
    <w:p w14:paraId="257B6ED5" w14:textId="54CFF724" w:rsidR="00E7599B" w:rsidRPr="00E7599B" w:rsidRDefault="00E7599B" w:rsidP="00E7599B">
      <w:pPr>
        <w:pStyle w:val="0Maintext"/>
        <w:spacing w:after="120" w:afterAutospacing="0" w:line="240" w:lineRule="auto"/>
        <w:ind w:firstLine="0"/>
        <w:jc w:val="center"/>
        <w:rPr>
          <w:b/>
          <w:bCs/>
          <w:lang w:val="en-US" w:eastAsia="zh-CN"/>
        </w:rPr>
      </w:pPr>
      <w:r w:rsidRPr="00E7599B">
        <w:rPr>
          <w:b/>
          <w:bCs/>
          <w:lang w:val="en-US" w:eastAsia="zh-CN"/>
        </w:rPr>
        <w:t xml:space="preserve">Figure </w:t>
      </w:r>
      <w:r w:rsidR="00EE30C3">
        <w:rPr>
          <w:b/>
          <w:bCs/>
          <w:lang w:val="en-US" w:eastAsia="zh-CN"/>
        </w:rPr>
        <w:t>1</w:t>
      </w:r>
      <w:r w:rsidRPr="00E7599B">
        <w:rPr>
          <w:b/>
          <w:bCs/>
          <w:lang w:val="en-US" w:eastAsia="zh-CN"/>
        </w:rPr>
        <w:t>: Beam mismatch for virtual PHR measurement</w:t>
      </w:r>
    </w:p>
    <w:p w14:paraId="0D78F73C" w14:textId="1B8F3C61" w:rsidR="00EE30C3" w:rsidRDefault="00E83E9A" w:rsidP="00EE30C3">
      <w:pPr>
        <w:pStyle w:val="0Maintext"/>
        <w:spacing w:after="120" w:afterAutospacing="0" w:line="240" w:lineRule="auto"/>
        <w:ind w:firstLine="0"/>
        <w:rPr>
          <w:lang w:val="en-US" w:eastAsia="zh-CN"/>
        </w:rPr>
      </w:pPr>
      <w:r w:rsidRPr="00E83E9A">
        <w:rPr>
          <w:b/>
          <w:bCs/>
          <w:i/>
          <w:iCs/>
          <w:lang w:val="en-US" w:eastAsia="zh-CN"/>
        </w:rPr>
        <w:lastRenderedPageBreak/>
        <w:t xml:space="preserve">Proposal </w:t>
      </w:r>
      <w:r w:rsidR="00374795">
        <w:rPr>
          <w:b/>
          <w:bCs/>
          <w:i/>
          <w:iCs/>
          <w:lang w:val="en-US" w:eastAsia="zh-CN"/>
        </w:rPr>
        <w:t>1</w:t>
      </w:r>
      <w:r w:rsidRPr="00E83E9A">
        <w:rPr>
          <w:b/>
          <w:bCs/>
          <w:i/>
          <w:iCs/>
          <w:lang w:val="en-US" w:eastAsia="zh-CN"/>
        </w:rPr>
        <w:t>: Support to report virtual PHR based on the indicated common TCI state for PUSCH/PUCCH transmission</w:t>
      </w:r>
      <w:r w:rsidR="00EE30C3">
        <w:rPr>
          <w:b/>
          <w:bCs/>
          <w:i/>
          <w:iCs/>
          <w:lang w:val="en-US" w:eastAsia="zh-CN"/>
        </w:rPr>
        <w:t xml:space="preserve"> and adopt the following TP</w:t>
      </w:r>
      <w:r w:rsidR="00374795">
        <w:rPr>
          <w:b/>
          <w:bCs/>
          <w:i/>
          <w:iCs/>
          <w:lang w:val="en-US" w:eastAsia="zh-CN"/>
        </w:rPr>
        <w:t xml:space="preserve"> for 38.213</w:t>
      </w:r>
    </w:p>
    <w:tbl>
      <w:tblPr>
        <w:tblStyle w:val="TableGrid"/>
        <w:tblW w:w="0" w:type="auto"/>
        <w:tblLook w:val="04A0" w:firstRow="1" w:lastRow="0" w:firstColumn="1" w:lastColumn="0" w:noHBand="0" w:noVBand="1"/>
      </w:tblPr>
      <w:tblGrid>
        <w:gridCol w:w="9010"/>
      </w:tblGrid>
      <w:tr w:rsidR="00EE30C3" w:rsidRPr="00EE30C3" w14:paraId="443FFAF5" w14:textId="77777777" w:rsidTr="00857BB9">
        <w:tc>
          <w:tcPr>
            <w:tcW w:w="9010" w:type="dxa"/>
          </w:tcPr>
          <w:p w14:paraId="34B4AF81" w14:textId="77777777" w:rsidR="00374795" w:rsidRPr="00B916EC" w:rsidRDefault="00374795" w:rsidP="00374795">
            <w:pPr>
              <w:pStyle w:val="Heading3"/>
              <w:numPr>
                <w:ilvl w:val="0"/>
                <w:numId w:val="0"/>
              </w:numPr>
              <w:ind w:left="836" w:hanging="720"/>
            </w:pPr>
            <w:bookmarkStart w:id="0" w:name="_Toc12021458"/>
            <w:bookmarkStart w:id="1" w:name="_Toc20311570"/>
            <w:bookmarkStart w:id="2" w:name="_Toc26719395"/>
            <w:bookmarkStart w:id="3" w:name="_Toc29894826"/>
            <w:bookmarkStart w:id="4" w:name="_Toc29899125"/>
            <w:bookmarkStart w:id="5" w:name="_Toc29899543"/>
            <w:bookmarkStart w:id="6" w:name="_Toc29917280"/>
            <w:bookmarkStart w:id="7" w:name="_Toc36498154"/>
            <w:bookmarkStart w:id="8" w:name="_Toc45699180"/>
            <w:bookmarkStart w:id="9" w:name="_Toc99993797"/>
            <w:r w:rsidRPr="00B916EC">
              <w:t>7.7.1</w:t>
            </w:r>
            <w:r w:rsidRPr="00B916EC">
              <w:tab/>
            </w:r>
            <w:r>
              <w:t>Type 1 PH report</w:t>
            </w:r>
            <w:bookmarkEnd w:id="0"/>
            <w:bookmarkEnd w:id="1"/>
            <w:bookmarkEnd w:id="2"/>
            <w:bookmarkEnd w:id="3"/>
            <w:bookmarkEnd w:id="4"/>
            <w:bookmarkEnd w:id="5"/>
            <w:bookmarkEnd w:id="6"/>
            <w:bookmarkEnd w:id="7"/>
            <w:bookmarkEnd w:id="8"/>
            <w:bookmarkEnd w:id="9"/>
          </w:p>
          <w:p w14:paraId="69989939" w14:textId="4B3FB1AE" w:rsidR="00374795" w:rsidRDefault="00374795" w:rsidP="00857BB9">
            <w:pPr>
              <w:rPr>
                <w:sz w:val="20"/>
                <w:szCs w:val="20"/>
              </w:rPr>
            </w:pPr>
            <w:r>
              <w:rPr>
                <w:sz w:val="20"/>
                <w:szCs w:val="20"/>
              </w:rPr>
              <w:t>&lt;unrelated text omitted&gt;</w:t>
            </w:r>
          </w:p>
          <w:p w14:paraId="74B17470" w14:textId="24F1C17D" w:rsidR="00EE30C3" w:rsidRPr="00EE30C3" w:rsidRDefault="00EE30C3" w:rsidP="00857BB9">
            <w:pPr>
              <w:rPr>
                <w:sz w:val="20"/>
                <w:szCs w:val="20"/>
              </w:rPr>
            </w:pPr>
            <w:r w:rsidRPr="00EE30C3">
              <w:rPr>
                <w:sz w:val="20"/>
                <w:szCs w:val="20"/>
              </w:rPr>
              <w:t xml:space="preserve">If the UE determines that </w:t>
            </w:r>
            <w:r w:rsidRPr="00EE30C3">
              <w:rPr>
                <w:sz w:val="20"/>
                <w:szCs w:val="20"/>
                <w:lang w:eastAsia="ko-KR"/>
              </w:rPr>
              <w:t>a Type 1 power headroom report for an activated serving cell is based on a reference PUSCH transmission</w:t>
            </w:r>
            <w:r w:rsidRPr="00EE30C3">
              <w:rPr>
                <w:sz w:val="20"/>
                <w:szCs w:val="20"/>
              </w:rPr>
              <w:t xml:space="preserve"> then, for</w:t>
            </w:r>
            <w:r w:rsidRPr="00EE30C3">
              <w:rPr>
                <w:sz w:val="20"/>
                <w:szCs w:val="20"/>
                <w:lang w:val="x-none" w:eastAsia="x-none"/>
              </w:rPr>
              <w:t xml:space="preserve"> </w:t>
            </w:r>
            <w:r w:rsidRPr="00EE30C3">
              <w:rPr>
                <w:sz w:val="20"/>
                <w:szCs w:val="20"/>
                <w:lang w:val="en-US" w:eastAsia="x-none"/>
              </w:rPr>
              <w:t>PUSCH</w:t>
            </w:r>
            <w:r w:rsidRPr="00EE30C3">
              <w:rPr>
                <w:sz w:val="20"/>
                <w:szCs w:val="20"/>
                <w:lang w:val="x-none" w:eastAsia="x-none"/>
              </w:rPr>
              <w:t xml:space="preserve"> transmission </w:t>
            </w:r>
            <w:r w:rsidRPr="00EE30C3">
              <w:rPr>
                <w:sz w:val="20"/>
                <w:szCs w:val="20"/>
                <w:lang w:val="en-US" w:eastAsia="x-none"/>
              </w:rPr>
              <w:t>occasion</w:t>
            </w:r>
            <w:r w:rsidRPr="00EE30C3">
              <w:rPr>
                <w:sz w:val="20"/>
                <w:szCs w:val="20"/>
                <w:lang w:val="x-none" w:eastAsia="x-none"/>
              </w:rPr>
              <w:t xml:space="preserve"> </w:t>
            </w:r>
            <m:oMath>
              <m:r>
                <w:rPr>
                  <w:rFonts w:ascii="Cambria Math" w:hAnsi="Cambria Math"/>
                  <w:sz w:val="20"/>
                  <w:szCs w:val="20"/>
                  <w:lang w:val="x-none" w:eastAsia="x-none"/>
                </w:rPr>
                <m:t>i</m:t>
              </m:r>
            </m:oMath>
            <w:r w:rsidRPr="00EE30C3">
              <w:rPr>
                <w:sz w:val="20"/>
                <w:szCs w:val="20"/>
                <w:lang w:val="x-none" w:eastAsia="x-none"/>
              </w:rPr>
              <w:t xml:space="preserve"> </w:t>
            </w:r>
            <w:r w:rsidRPr="00EE30C3">
              <w:rPr>
                <w:sz w:val="20"/>
                <w:szCs w:val="20"/>
                <w:lang w:val="en-US" w:eastAsia="x-none"/>
              </w:rPr>
              <w:t>on</w:t>
            </w:r>
            <w:r w:rsidRPr="00EE30C3">
              <w:rPr>
                <w:sz w:val="20"/>
                <w:szCs w:val="20"/>
                <w:lang w:val="x-none" w:eastAsia="x-none"/>
              </w:rPr>
              <w:t xml:space="preserve"> </w:t>
            </w:r>
            <w:r w:rsidRPr="00EE30C3">
              <w:rPr>
                <w:sz w:val="20"/>
                <w:szCs w:val="20"/>
                <w:lang w:val="en-US" w:eastAsia="x-none"/>
              </w:rPr>
              <w:t xml:space="preserve">active </w:t>
            </w:r>
            <w:r w:rsidRPr="00EE30C3">
              <w:rPr>
                <w:sz w:val="20"/>
                <w:szCs w:val="20"/>
                <w:lang w:val="en-US"/>
              </w:rPr>
              <w:t xml:space="preserve">UL BWP </w:t>
            </w:r>
            <m:oMath>
              <m:r>
                <w:rPr>
                  <w:rFonts w:ascii="Cambria Math" w:hAnsi="Cambria Math"/>
                  <w:sz w:val="20"/>
                  <w:szCs w:val="20"/>
                  <w:lang w:val="en-US"/>
                </w:rPr>
                <m:t>b</m:t>
              </m:r>
            </m:oMath>
            <w:r w:rsidRPr="00EE30C3">
              <w:rPr>
                <w:iCs/>
                <w:sz w:val="20"/>
                <w:szCs w:val="20"/>
              </w:rPr>
              <w:t xml:space="preserve"> of </w:t>
            </w:r>
            <w:r w:rsidRPr="00EE30C3">
              <w:rPr>
                <w:sz w:val="20"/>
                <w:szCs w:val="20"/>
                <w:lang w:val="x-none" w:eastAsia="x-none"/>
              </w:rPr>
              <w:t xml:space="preserve">carrier </w:t>
            </w:r>
            <m:oMath>
              <m:r>
                <w:rPr>
                  <w:rFonts w:ascii="Cambria Math" w:hAnsi="Cambria Math"/>
                  <w:sz w:val="20"/>
                  <w:szCs w:val="20"/>
                  <w:lang w:val="x-none" w:eastAsia="x-none"/>
                </w:rPr>
                <m:t>f</m:t>
              </m:r>
            </m:oMath>
            <w:r w:rsidRPr="00EE30C3">
              <w:rPr>
                <w:sz w:val="20"/>
                <w:szCs w:val="20"/>
                <w:lang w:val="en-US" w:eastAsia="x-none"/>
              </w:rPr>
              <w:t xml:space="preserve"> of </w:t>
            </w:r>
            <w:r w:rsidRPr="00EE30C3">
              <w:rPr>
                <w:sz w:val="20"/>
                <w:szCs w:val="20"/>
                <w:lang w:val="x-none" w:eastAsia="x-none"/>
              </w:rPr>
              <w:t xml:space="preserve">serving cell </w:t>
            </w:r>
            <m:oMath>
              <m:r>
                <w:rPr>
                  <w:rFonts w:ascii="Cambria Math" w:hAnsi="Cambria Math"/>
                  <w:sz w:val="20"/>
                  <w:szCs w:val="20"/>
                  <w:lang w:val="x-none" w:eastAsia="x-none"/>
                </w:rPr>
                <m:t>c</m:t>
              </m:r>
            </m:oMath>
            <w:r w:rsidRPr="00EE30C3">
              <w:rPr>
                <w:sz w:val="20"/>
                <w:szCs w:val="20"/>
              </w:rPr>
              <w:t>, the UE computes the Type 1 power headroom report as</w:t>
            </w:r>
          </w:p>
          <w:p w14:paraId="56CCDD01" w14:textId="77777777" w:rsidR="00EE30C3" w:rsidRPr="00EE30C3" w:rsidRDefault="00EE30C3" w:rsidP="00857BB9">
            <w:pPr>
              <w:pStyle w:val="EQ"/>
            </w:pPr>
            <w:r w:rsidRPr="00EE30C3">
              <w:tab/>
            </w:r>
            <w:r w:rsidRPr="00EE30C3">
              <w:rPr>
                <w:position w:val="-12"/>
              </w:rPr>
              <w:drawing>
                <wp:inline distT="0" distB="0" distL="0" distR="0" wp14:anchorId="2FF4234A" wp14:editId="43FA8CAC">
                  <wp:extent cx="4572000" cy="238760"/>
                  <wp:effectExtent l="0" t="0" r="0" b="2540"/>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6"/>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72000" cy="238760"/>
                          </a:xfrm>
                          <a:prstGeom prst="rect">
                            <a:avLst/>
                          </a:prstGeom>
                          <a:noFill/>
                          <a:ln>
                            <a:noFill/>
                          </a:ln>
                        </pic:spPr>
                      </pic:pic>
                    </a:graphicData>
                  </a:graphic>
                </wp:inline>
              </w:drawing>
            </w:r>
            <w:r w:rsidRPr="00EE30C3">
              <w:t xml:space="preserve"> [dB]</w:t>
            </w:r>
          </w:p>
          <w:p w14:paraId="0C4753FF" w14:textId="74F378CB" w:rsidR="00EE30C3" w:rsidRPr="00EE30C3" w:rsidRDefault="00EE30C3" w:rsidP="00857BB9">
            <w:pPr>
              <w:rPr>
                <w:sz w:val="20"/>
                <w:szCs w:val="20"/>
              </w:rPr>
            </w:pPr>
            <w:r w:rsidRPr="00EE30C3">
              <w:rPr>
                <w:sz w:val="20"/>
                <w:szCs w:val="20"/>
              </w:rPr>
              <w:t xml:space="preserve">where </w:t>
            </w:r>
            <m:oMath>
              <m:sSub>
                <m:sSubPr>
                  <m:ctrlPr>
                    <w:rPr>
                      <w:rFonts w:ascii="Cambria Math" w:hAnsi="Cambria Math"/>
                      <w:iCs/>
                      <w:sz w:val="20"/>
                      <w:szCs w:val="20"/>
                    </w:rPr>
                  </m:ctrlPr>
                </m:sSubPr>
                <m:e>
                  <m:acc>
                    <m:accPr>
                      <m:chr m:val="̃"/>
                      <m:ctrlPr>
                        <w:rPr>
                          <w:rFonts w:ascii="Cambria Math" w:hAnsi="Cambria Math"/>
                          <w:i/>
                          <w:sz w:val="20"/>
                          <w:szCs w:val="20"/>
                        </w:rPr>
                      </m:ctrlPr>
                    </m:accPr>
                    <m:e>
                      <m:r>
                        <w:rPr>
                          <w:rFonts w:ascii="Cambria Math" w:hAnsi="Cambria Math"/>
                          <w:sz w:val="20"/>
                          <w:szCs w:val="20"/>
                        </w:rPr>
                        <m:t>P</m:t>
                      </m:r>
                    </m:e>
                  </m:acc>
                </m:e>
                <m:sub>
                  <m:r>
                    <m:rPr>
                      <m:nor/>
                    </m:rPr>
                    <w:rPr>
                      <w:iCs/>
                      <w:sz w:val="20"/>
                      <w:szCs w:val="20"/>
                    </w:rPr>
                    <m:t>C</m:t>
                  </m:r>
                  <m:r>
                    <m:rPr>
                      <m:nor/>
                    </m:rPr>
                    <w:rPr>
                      <w:iCs/>
                      <w:sz w:val="20"/>
                      <w:szCs w:val="20"/>
                      <w:lang w:val="en-US"/>
                    </w:rPr>
                    <m:t>MAX</m:t>
                  </m:r>
                  <m:r>
                    <m:rPr>
                      <m:sty m:val="p"/>
                    </m:rPr>
                    <w:rPr>
                      <w:rFonts w:ascii="Cambria Math" w:hAnsi="Cambria Math"/>
                      <w:sz w:val="20"/>
                      <w:szCs w:val="20"/>
                    </w:rPr>
                    <m:t>,</m:t>
                  </m:r>
                  <m:r>
                    <w:rPr>
                      <w:rFonts w:ascii="Cambria Math" w:hAnsi="Cambria Math"/>
                      <w:sz w:val="20"/>
                      <w:szCs w:val="20"/>
                    </w:rPr>
                    <m:t>f</m:t>
                  </m:r>
                  <m:r>
                    <m:rPr>
                      <m:sty m:val="p"/>
                    </m:rPr>
                    <w:rPr>
                      <w:rFonts w:ascii="Cambria Math" w:hAnsi="Cambria Math"/>
                      <w:sz w:val="20"/>
                      <w:szCs w:val="20"/>
                    </w:rPr>
                    <m:t>,</m:t>
                  </m:r>
                  <m:r>
                    <w:rPr>
                      <w:rFonts w:ascii="Cambria Math" w:hAnsi="Cambria Math"/>
                      <w:sz w:val="20"/>
                      <w:szCs w:val="20"/>
                    </w:rPr>
                    <m:t>c</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oMath>
            <w:r w:rsidRPr="00EE30C3">
              <w:rPr>
                <w:sz w:val="20"/>
                <w:szCs w:val="20"/>
              </w:rPr>
              <w:t xml:space="preserve"> is computed assuming MPR=0 dB, A-MPR=0 dB, P-MPR=0 dB. </w:t>
            </w:r>
            <w:r w:rsidRPr="00EE30C3">
              <w:rPr>
                <w:rFonts w:ascii="Symbol" w:hAnsi="Symbol"/>
                <w:sz w:val="20"/>
                <w:szCs w:val="20"/>
                <w:lang w:bidi="bn-IN"/>
              </w:rPr>
              <w:t></w:t>
            </w:r>
            <w:r w:rsidRPr="00EE30C3">
              <w:rPr>
                <w:sz w:val="20"/>
                <w:szCs w:val="20"/>
                <w:lang w:bidi="bn-IN"/>
              </w:rPr>
              <w:t>T</w:t>
            </w:r>
            <w:r w:rsidRPr="00EE30C3">
              <w:rPr>
                <w:sz w:val="20"/>
                <w:szCs w:val="20"/>
                <w:vertAlign w:val="subscript"/>
                <w:lang w:val="en-US" w:bidi="bn-IN"/>
              </w:rPr>
              <w:t>C</w:t>
            </w:r>
            <w:r w:rsidRPr="00EE30C3">
              <w:rPr>
                <w:sz w:val="20"/>
                <w:szCs w:val="20"/>
              </w:rPr>
              <w:t xml:space="preserve"> = 0 dB. MPR, A-MPR, P-MPR and </w:t>
            </w:r>
            <w:r w:rsidRPr="00EE30C3">
              <w:rPr>
                <w:rFonts w:ascii="Symbol" w:hAnsi="Symbol"/>
                <w:sz w:val="20"/>
                <w:szCs w:val="20"/>
                <w:lang w:bidi="bn-IN"/>
              </w:rPr>
              <w:t></w:t>
            </w:r>
            <w:r w:rsidRPr="00EE30C3">
              <w:rPr>
                <w:sz w:val="20"/>
                <w:szCs w:val="20"/>
                <w:lang w:bidi="bn-IN"/>
              </w:rPr>
              <w:t>T</w:t>
            </w:r>
            <w:r w:rsidRPr="00EE30C3">
              <w:rPr>
                <w:sz w:val="20"/>
                <w:szCs w:val="20"/>
                <w:vertAlign w:val="subscript"/>
                <w:lang w:val="en-US" w:bidi="bn-IN"/>
              </w:rPr>
              <w:t>C</w:t>
            </w:r>
            <w:r w:rsidRPr="00EE30C3">
              <w:rPr>
                <w:sz w:val="20"/>
                <w:szCs w:val="20"/>
              </w:rPr>
              <w:t xml:space="preserve"> are defined in [</w:t>
            </w:r>
            <w:r w:rsidRPr="00EE30C3">
              <w:rPr>
                <w:sz w:val="20"/>
                <w:szCs w:val="20"/>
                <w:lang w:val="en-US"/>
              </w:rPr>
              <w:t>8-1</w:t>
            </w:r>
            <w:r w:rsidRPr="00EE30C3">
              <w:rPr>
                <w:sz w:val="20"/>
                <w:szCs w:val="20"/>
              </w:rPr>
              <w:t>, TS 38.101-1]</w:t>
            </w:r>
            <w:r w:rsidRPr="00EE30C3">
              <w:rPr>
                <w:sz w:val="20"/>
                <w:szCs w:val="20"/>
                <w:lang w:val="en-US"/>
              </w:rPr>
              <w:t>, [8-2, TS38.101-2] and [8-3, TS 38.101-3]</w:t>
            </w:r>
            <w:r w:rsidRPr="00EE30C3">
              <w:rPr>
                <w:sz w:val="20"/>
                <w:szCs w:val="20"/>
              </w:rPr>
              <w:t>. The remaining parameters are defined in clause 7.1.1 where</w:t>
            </w:r>
            <w:r w:rsidR="00374795">
              <w:rPr>
                <w:sz w:val="20"/>
                <w:szCs w:val="20"/>
              </w:rPr>
              <w:t xml:space="preserve"> </w:t>
            </w:r>
            <w:ins w:id="10" w:author="Yushu Zhang" w:date="2022-04-11T14:27:00Z">
              <w:r w:rsidR="00374795">
                <w:rPr>
                  <w:sz w:val="20"/>
                  <w:szCs w:val="20"/>
                </w:rPr>
                <w:t xml:space="preserve">if UE is not configured with </w:t>
              </w:r>
              <w:r w:rsidR="00374795" w:rsidRPr="00374795">
                <w:rPr>
                  <w:i/>
                  <w:iCs/>
                  <w:sz w:val="20"/>
                  <w:szCs w:val="20"/>
                  <w:rPrChange w:id="11" w:author="Yushu Zhang" w:date="2022-04-11T14:27:00Z">
                    <w:rPr>
                      <w:sz w:val="20"/>
                      <w:szCs w:val="20"/>
                    </w:rPr>
                  </w:rPrChange>
                </w:rPr>
                <w:t>DLorJointTCIState</w:t>
              </w:r>
              <w:r w:rsidR="00374795">
                <w:rPr>
                  <w:sz w:val="20"/>
                  <w:szCs w:val="20"/>
                </w:rPr>
                <w:t xml:space="preserve"> or </w:t>
              </w:r>
              <w:r w:rsidR="00374795" w:rsidRPr="00374795">
                <w:rPr>
                  <w:i/>
                  <w:iCs/>
                  <w:sz w:val="20"/>
                  <w:szCs w:val="20"/>
                  <w:rPrChange w:id="12" w:author="Yushu Zhang" w:date="2022-04-11T14:27:00Z">
                    <w:rPr>
                      <w:sz w:val="20"/>
                      <w:szCs w:val="20"/>
                    </w:rPr>
                  </w:rPrChange>
                </w:rPr>
                <w:t>UL-TCIState</w:t>
              </w:r>
              <w:r w:rsidR="00374795">
                <w:rPr>
                  <w:sz w:val="20"/>
                  <w:szCs w:val="20"/>
                </w:rPr>
                <w:t xml:space="preserve">, </w:t>
              </w:r>
            </w:ins>
            <m:oMath>
              <m:sSub>
                <m:sSubPr>
                  <m:ctrlPr>
                    <w:rPr>
                      <w:rFonts w:ascii="Cambria Math" w:hAnsi="Cambria Math"/>
                      <w:iCs/>
                      <w:sz w:val="20"/>
                      <w:szCs w:val="20"/>
                    </w:rPr>
                  </m:ctrlPr>
                </m:sSubPr>
                <m:e>
                  <m:r>
                    <w:rPr>
                      <w:rFonts w:ascii="Cambria Math" w:hAnsi="Cambria Math"/>
                      <w:sz w:val="20"/>
                      <w:szCs w:val="20"/>
                    </w:rPr>
                    <m:t>P</m:t>
                  </m:r>
                </m:e>
                <m:sub>
                  <m:r>
                    <m:rPr>
                      <m:nor/>
                    </m:rPr>
                    <w:rPr>
                      <w:iCs/>
                      <w:sz w:val="20"/>
                      <w:szCs w:val="20"/>
                      <w:lang w:val="en-US"/>
                    </w:rPr>
                    <m:t>O_P</m:t>
                  </m:r>
                  <m:r>
                    <m:rPr>
                      <m:nor/>
                    </m:rPr>
                    <w:rPr>
                      <w:iCs/>
                      <w:sz w:val="20"/>
                      <w:szCs w:val="20"/>
                    </w:rPr>
                    <m:t>USCH</m:t>
                  </m:r>
                  <m:r>
                    <m:rPr>
                      <m:sty m:val="p"/>
                    </m:rPr>
                    <w:rPr>
                      <w:rFonts w:ascii="Cambria Math" w:hAnsi="Cambria Math"/>
                      <w:sz w:val="20"/>
                      <w:szCs w:val="20"/>
                    </w:rPr>
                    <m:t>,</m:t>
                  </m:r>
                  <m:r>
                    <w:rPr>
                      <w:rFonts w:ascii="Cambria Math" w:hAnsi="Cambria Math"/>
                      <w:sz w:val="20"/>
                      <w:szCs w:val="20"/>
                    </w:rPr>
                    <m:t>b</m:t>
                  </m:r>
                  <m:r>
                    <m:rPr>
                      <m:sty m:val="p"/>
                    </m:rPr>
                    <w:rPr>
                      <w:rFonts w:ascii="Cambria Math" w:hAnsi="Cambria Math"/>
                      <w:sz w:val="20"/>
                      <w:szCs w:val="20"/>
                    </w:rPr>
                    <m:t>,</m:t>
                  </m:r>
                  <m:r>
                    <w:rPr>
                      <w:rFonts w:ascii="Cambria Math" w:hAnsi="Cambria Math"/>
                      <w:sz w:val="20"/>
                      <w:szCs w:val="20"/>
                    </w:rPr>
                    <m:t>f</m:t>
                  </m:r>
                  <m:r>
                    <m:rPr>
                      <m:sty m:val="p"/>
                    </m:rPr>
                    <w:rPr>
                      <w:rFonts w:ascii="Cambria Math" w:hAnsi="Cambria Math"/>
                      <w:sz w:val="20"/>
                      <w:szCs w:val="20"/>
                    </w:rPr>
                    <m:t>,</m:t>
                  </m:r>
                  <m:r>
                    <w:rPr>
                      <w:rFonts w:ascii="Cambria Math" w:hAnsi="Cambria Math"/>
                      <w:sz w:val="20"/>
                      <w:szCs w:val="20"/>
                    </w:rPr>
                    <m:t>c</m:t>
                  </m:r>
                </m:sub>
              </m:sSub>
              <m:r>
                <m:rPr>
                  <m:sty m:val="p"/>
                </m:rPr>
                <w:rPr>
                  <w:rFonts w:ascii="Cambria Math" w:hAnsi="Cambria Math"/>
                  <w:sz w:val="20"/>
                  <w:szCs w:val="20"/>
                </w:rPr>
                <m:t>(</m:t>
              </m:r>
              <m:r>
                <w:rPr>
                  <w:rFonts w:ascii="Cambria Math" w:hAnsi="Cambria Math"/>
                  <w:sz w:val="20"/>
                  <w:szCs w:val="20"/>
                </w:rPr>
                <m:t>j)</m:t>
              </m:r>
            </m:oMath>
            <w:r w:rsidRPr="00EE30C3">
              <w:rPr>
                <w:sz w:val="20"/>
                <w:szCs w:val="20"/>
              </w:rPr>
              <w:t xml:space="preserve"> and </w:t>
            </w:r>
            <m:oMath>
              <m:sSub>
                <m:sSubPr>
                  <m:ctrlPr>
                    <w:rPr>
                      <w:rFonts w:ascii="Cambria Math" w:hAnsi="Cambria Math"/>
                      <w:iCs/>
                      <w:sz w:val="20"/>
                      <w:szCs w:val="20"/>
                    </w:rPr>
                  </m:ctrlPr>
                </m:sSubPr>
                <m:e>
                  <m:r>
                    <w:rPr>
                      <w:rFonts w:ascii="Cambria Math" w:hAnsi="Cambria Math"/>
                      <w:sz w:val="20"/>
                      <w:szCs w:val="20"/>
                    </w:rPr>
                    <m:t>α</m:t>
                  </m:r>
                </m:e>
                <m:sub>
                  <m:r>
                    <w:rPr>
                      <w:rFonts w:ascii="Cambria Math" w:hAnsi="Cambria Math"/>
                      <w:sz w:val="20"/>
                      <w:szCs w:val="20"/>
                    </w:rPr>
                    <m:t>b</m:t>
                  </m:r>
                  <m:r>
                    <m:rPr>
                      <m:sty m:val="p"/>
                    </m:rPr>
                    <w:rPr>
                      <w:rFonts w:ascii="Cambria Math" w:hAnsi="Cambria Math"/>
                      <w:sz w:val="20"/>
                      <w:szCs w:val="20"/>
                    </w:rPr>
                    <m:t>,</m:t>
                  </m:r>
                  <m:r>
                    <w:rPr>
                      <w:rFonts w:ascii="Cambria Math" w:hAnsi="Cambria Math"/>
                      <w:sz w:val="20"/>
                      <w:szCs w:val="20"/>
                    </w:rPr>
                    <m:t>f</m:t>
                  </m:r>
                  <m:r>
                    <m:rPr>
                      <m:sty m:val="p"/>
                    </m:rPr>
                    <w:rPr>
                      <w:rFonts w:ascii="Cambria Math" w:hAnsi="Cambria Math"/>
                      <w:sz w:val="20"/>
                      <w:szCs w:val="20"/>
                    </w:rPr>
                    <m:t>,</m:t>
                  </m:r>
                  <m:r>
                    <w:rPr>
                      <w:rFonts w:ascii="Cambria Math" w:hAnsi="Cambria Math"/>
                      <w:sz w:val="20"/>
                      <w:szCs w:val="20"/>
                    </w:rPr>
                    <m:t>c</m:t>
                  </m:r>
                </m:sub>
              </m:sSub>
              <m:d>
                <m:dPr>
                  <m:ctrlPr>
                    <w:rPr>
                      <w:rFonts w:ascii="Cambria Math" w:hAnsi="Cambria Math"/>
                      <w:sz w:val="20"/>
                      <w:szCs w:val="20"/>
                    </w:rPr>
                  </m:ctrlPr>
                </m:dPr>
                <m:e>
                  <m:r>
                    <w:rPr>
                      <w:rFonts w:ascii="Cambria Math" w:hAnsi="Cambria Math"/>
                      <w:sz w:val="20"/>
                      <w:szCs w:val="20"/>
                    </w:rPr>
                    <m:t>j</m:t>
                  </m:r>
                </m:e>
              </m:d>
            </m:oMath>
            <w:r w:rsidRPr="00EE30C3">
              <w:rPr>
                <w:sz w:val="20"/>
                <w:szCs w:val="20"/>
              </w:rPr>
              <w:t xml:space="preserve"> are obtained using </w:t>
            </w:r>
            <m:oMath>
              <m:sSub>
                <m:sSubPr>
                  <m:ctrlPr>
                    <w:rPr>
                      <w:rFonts w:ascii="Cambria Math" w:hAnsi="Cambria Math"/>
                      <w:iCs/>
                      <w:sz w:val="20"/>
                      <w:szCs w:val="20"/>
                    </w:rPr>
                  </m:ctrlPr>
                </m:sSubPr>
                <m:e>
                  <m:r>
                    <w:rPr>
                      <w:rFonts w:ascii="Cambria Math" w:hAnsi="Cambria Math"/>
                      <w:sz w:val="20"/>
                      <w:szCs w:val="20"/>
                    </w:rPr>
                    <m:t>P</m:t>
                  </m:r>
                </m:e>
                <m:sub>
                  <m:r>
                    <m:rPr>
                      <m:nor/>
                    </m:rPr>
                    <w:rPr>
                      <w:iCs/>
                      <w:sz w:val="20"/>
                      <w:szCs w:val="20"/>
                      <w:lang w:val="en-US"/>
                    </w:rPr>
                    <m:t>O_NOMINAL,P</m:t>
                  </m:r>
                  <m:r>
                    <m:rPr>
                      <m:nor/>
                    </m:rPr>
                    <w:rPr>
                      <w:iCs/>
                      <w:sz w:val="20"/>
                      <w:szCs w:val="20"/>
                    </w:rPr>
                    <m:t>USCH</m:t>
                  </m:r>
                  <m:r>
                    <m:rPr>
                      <m:sty m:val="p"/>
                    </m:rPr>
                    <w:rPr>
                      <w:rFonts w:ascii="Cambria Math" w:hAnsi="Cambria Math"/>
                      <w:sz w:val="20"/>
                      <w:szCs w:val="20"/>
                    </w:rPr>
                    <m:t>,</m:t>
                  </m:r>
                  <m:r>
                    <w:rPr>
                      <w:rFonts w:ascii="Cambria Math" w:hAnsi="Cambria Math"/>
                      <w:sz w:val="20"/>
                      <w:szCs w:val="20"/>
                    </w:rPr>
                    <m:t>f</m:t>
                  </m:r>
                  <m:r>
                    <m:rPr>
                      <m:sty m:val="p"/>
                    </m:rPr>
                    <w:rPr>
                      <w:rFonts w:ascii="Cambria Math" w:hAnsi="Cambria Math"/>
                      <w:sz w:val="20"/>
                      <w:szCs w:val="20"/>
                    </w:rPr>
                    <m:t>,</m:t>
                  </m:r>
                  <m:r>
                    <w:rPr>
                      <w:rFonts w:ascii="Cambria Math" w:hAnsi="Cambria Math"/>
                      <w:sz w:val="20"/>
                      <w:szCs w:val="20"/>
                    </w:rPr>
                    <m:t>c</m:t>
                  </m:r>
                </m:sub>
              </m:sSub>
              <m:d>
                <m:dPr>
                  <m:ctrlPr>
                    <w:rPr>
                      <w:rFonts w:ascii="Cambria Math" w:hAnsi="Cambria Math"/>
                      <w:sz w:val="20"/>
                      <w:szCs w:val="20"/>
                    </w:rPr>
                  </m:ctrlPr>
                </m:dPr>
                <m:e>
                  <m:r>
                    <w:rPr>
                      <w:rFonts w:ascii="Cambria Math" w:hAnsi="Cambria Math"/>
                      <w:sz w:val="20"/>
                      <w:szCs w:val="20"/>
                    </w:rPr>
                    <m:t>0</m:t>
                  </m:r>
                </m:e>
              </m:d>
            </m:oMath>
            <w:r w:rsidRPr="00EE30C3">
              <w:rPr>
                <w:sz w:val="20"/>
                <w:szCs w:val="20"/>
              </w:rPr>
              <w:t xml:space="preserve"> and </w:t>
            </w:r>
            <w:r w:rsidRPr="00EE30C3">
              <w:rPr>
                <w:i/>
                <w:sz w:val="20"/>
                <w:szCs w:val="20"/>
              </w:rPr>
              <w:t>p0-PUSCH-AlphaSetId</w:t>
            </w:r>
            <w:r w:rsidRPr="00EE30C3">
              <w:rPr>
                <w:sz w:val="20"/>
                <w:szCs w:val="20"/>
              </w:rPr>
              <w:t xml:space="preserve"> </w:t>
            </w:r>
            <w:r w:rsidRPr="00EE30C3">
              <w:rPr>
                <w:i/>
                <w:sz w:val="20"/>
                <w:szCs w:val="20"/>
              </w:rPr>
              <w:t xml:space="preserve">= </w:t>
            </w:r>
            <w:r w:rsidRPr="00EE30C3">
              <w:rPr>
                <w:sz w:val="20"/>
                <w:szCs w:val="20"/>
              </w:rPr>
              <w:t>0</w:t>
            </w:r>
            <w:r w:rsidRPr="00EE30C3">
              <w:rPr>
                <w:iCs/>
                <w:sz w:val="20"/>
                <w:szCs w:val="20"/>
              </w:rPr>
              <w:t xml:space="preserve">, </w:t>
            </w:r>
            <m:oMath>
              <m:sSub>
                <m:sSubPr>
                  <m:ctrlPr>
                    <w:rPr>
                      <w:rFonts w:ascii="Cambria Math" w:hAnsi="Cambria Math"/>
                      <w:i/>
                      <w:sz w:val="20"/>
                      <w:szCs w:val="20"/>
                    </w:rPr>
                  </m:ctrlPr>
                </m:sSubPr>
                <m:e>
                  <m:r>
                    <w:rPr>
                      <w:rFonts w:ascii="Cambria Math" w:hAnsi="Cambria Math"/>
                      <w:sz w:val="20"/>
                      <w:szCs w:val="20"/>
                    </w:rPr>
                    <m:t>PL</m:t>
                  </m:r>
                </m:e>
                <m:sub>
                  <m:r>
                    <w:rPr>
                      <w:rFonts w:ascii="Cambria Math" w:hAnsi="Cambria Math"/>
                      <w:sz w:val="20"/>
                      <w:szCs w:val="20"/>
                    </w:rPr>
                    <m:t>b,f,c</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d</m:t>
                  </m:r>
                </m:sub>
              </m:sSub>
              <m:r>
                <w:rPr>
                  <w:rFonts w:ascii="Cambria Math" w:hAnsi="Cambria Math"/>
                  <w:sz w:val="20"/>
                  <w:szCs w:val="20"/>
                </w:rPr>
                <m:t>)</m:t>
              </m:r>
            </m:oMath>
            <w:r w:rsidRPr="00EE30C3">
              <w:rPr>
                <w:sz w:val="20"/>
                <w:szCs w:val="20"/>
              </w:rPr>
              <w:t xml:space="preserve"> is obtained using </w:t>
            </w:r>
            <w:r w:rsidRPr="00EE30C3">
              <w:rPr>
                <w:i/>
                <w:sz w:val="20"/>
                <w:szCs w:val="20"/>
              </w:rPr>
              <w:t xml:space="preserve">pusch-PathlossReferenceRS-Id = </w:t>
            </w:r>
            <w:r w:rsidRPr="00EE30C3">
              <w:rPr>
                <w:sz w:val="20"/>
                <w:szCs w:val="20"/>
              </w:rPr>
              <w:t xml:space="preserve">0, and </w:t>
            </w:r>
            <m:oMath>
              <m:r>
                <w:rPr>
                  <w:rFonts w:ascii="Cambria Math" w:hAnsi="Cambria Math"/>
                  <w:sz w:val="20"/>
                  <w:szCs w:val="20"/>
                </w:rPr>
                <m:t>l=0</m:t>
              </m:r>
            </m:oMath>
            <w:r w:rsidRPr="00EE30C3">
              <w:rPr>
                <w:sz w:val="20"/>
                <w:szCs w:val="20"/>
              </w:rPr>
              <w:t>.</w:t>
            </w:r>
          </w:p>
          <w:p w14:paraId="276E0EF1" w14:textId="77777777" w:rsidR="00EE30C3" w:rsidRPr="00EE30C3" w:rsidRDefault="00EE30C3" w:rsidP="00857BB9">
            <w:pPr>
              <w:pStyle w:val="0Maintext"/>
              <w:spacing w:after="120" w:afterAutospacing="0" w:line="240" w:lineRule="auto"/>
              <w:ind w:firstLine="0"/>
              <w:rPr>
                <w:rFonts w:cs="Times New Roman"/>
                <w:lang w:val="en-US" w:eastAsia="zh-CN"/>
              </w:rPr>
            </w:pPr>
          </w:p>
        </w:tc>
      </w:tr>
    </w:tbl>
    <w:p w14:paraId="658B66D0" w14:textId="77777777" w:rsidR="00EE30C3" w:rsidRDefault="00EE30C3" w:rsidP="00EE30C3">
      <w:pPr>
        <w:pStyle w:val="0Maintext"/>
        <w:spacing w:after="120" w:afterAutospacing="0" w:line="240" w:lineRule="auto"/>
        <w:ind w:firstLine="0"/>
        <w:rPr>
          <w:lang w:val="en-US" w:eastAsia="zh-CN"/>
        </w:rPr>
      </w:pPr>
    </w:p>
    <w:p w14:paraId="4F4EFE01" w14:textId="7D083AA0" w:rsidR="00EE30C3" w:rsidRDefault="00D3305F" w:rsidP="00D3305F">
      <w:pPr>
        <w:pStyle w:val="Heading2"/>
      </w:pPr>
      <w:r>
        <w:t>Restriction for separate/joint TCI configuration</w:t>
      </w:r>
    </w:p>
    <w:p w14:paraId="5E457067" w14:textId="2BF92F31" w:rsidR="00D3305F" w:rsidRDefault="00D3305F" w:rsidP="00EA2090">
      <w:pPr>
        <w:pStyle w:val="0Maintext"/>
        <w:spacing w:after="120" w:afterAutospacing="0" w:line="240" w:lineRule="auto"/>
        <w:ind w:firstLine="0"/>
        <w:rPr>
          <w:lang w:val="en-US" w:eastAsia="zh-CN"/>
        </w:rPr>
      </w:pPr>
      <w:r w:rsidRPr="00D3305F">
        <w:rPr>
          <w:lang w:val="en-US" w:eastAsia="zh-CN"/>
        </w:rPr>
        <w:t>In RAN1 #108, RAN1 provided an answer to RAN2 that RAN1 has not defined any restriction for separate/joint TCI configuration for CA case.</w:t>
      </w:r>
      <w:r>
        <w:rPr>
          <w:lang w:val="en-US" w:eastAsia="zh-CN"/>
        </w:rPr>
        <w:t xml:space="preserve"> However, for CCs in a CC list for common TCI activation and common TCI ID update, such CCs should be configured with the same TCI mode, i.e. separate or joint TCI states.</w:t>
      </w:r>
    </w:p>
    <w:p w14:paraId="11943103" w14:textId="0946AE4A" w:rsidR="00D3305F" w:rsidRPr="00D3305F" w:rsidRDefault="00D3305F" w:rsidP="00EA2090">
      <w:pPr>
        <w:pStyle w:val="0Maintext"/>
        <w:spacing w:after="120" w:afterAutospacing="0" w:line="240" w:lineRule="auto"/>
        <w:ind w:firstLine="0"/>
        <w:rPr>
          <w:b/>
          <w:bCs/>
          <w:i/>
          <w:iCs/>
          <w:lang w:val="en-US" w:eastAsia="zh-CN"/>
        </w:rPr>
      </w:pPr>
      <w:r w:rsidRPr="00D3305F">
        <w:rPr>
          <w:b/>
          <w:bCs/>
          <w:i/>
          <w:iCs/>
          <w:lang w:val="en-US" w:eastAsia="zh-CN"/>
        </w:rPr>
        <w:t>Proposal 2: CCs in a CC list for common TCI activation and common TCI ID update should be configured with the same TCI mode, i.e. separate or joint TCI states</w:t>
      </w:r>
    </w:p>
    <w:p w14:paraId="7798FF28" w14:textId="006E3D0A" w:rsidR="00D3305F" w:rsidRPr="00D3305F" w:rsidRDefault="00D3305F" w:rsidP="00C45945">
      <w:pPr>
        <w:pStyle w:val="0Maintext"/>
        <w:numPr>
          <w:ilvl w:val="0"/>
          <w:numId w:val="7"/>
        </w:numPr>
        <w:spacing w:after="120" w:afterAutospacing="0" w:line="240" w:lineRule="auto"/>
        <w:rPr>
          <w:b/>
          <w:bCs/>
          <w:i/>
          <w:iCs/>
          <w:lang w:val="en-US" w:eastAsia="zh-CN"/>
        </w:rPr>
      </w:pPr>
      <w:r w:rsidRPr="00D3305F">
        <w:rPr>
          <w:b/>
          <w:bCs/>
          <w:i/>
          <w:iCs/>
          <w:lang w:val="en-US" w:eastAsia="zh-CN"/>
        </w:rPr>
        <w:t>Send an LS to RAN2</w:t>
      </w:r>
    </w:p>
    <w:p w14:paraId="155E7A99" w14:textId="77777777" w:rsidR="00D3305F" w:rsidRPr="00D3305F" w:rsidRDefault="00D3305F" w:rsidP="00EA2090">
      <w:pPr>
        <w:pStyle w:val="0Maintext"/>
        <w:spacing w:after="120" w:afterAutospacing="0" w:line="240" w:lineRule="auto"/>
        <w:ind w:firstLine="0"/>
        <w:rPr>
          <w:lang w:val="en-US" w:eastAsia="zh-CN"/>
        </w:rPr>
      </w:pPr>
    </w:p>
    <w:p w14:paraId="33995DBC" w14:textId="0177CFFA" w:rsidR="00B90F77" w:rsidRDefault="00B71E1B" w:rsidP="00B71E1B">
      <w:pPr>
        <w:pStyle w:val="Heading2"/>
      </w:pPr>
      <w:r>
        <w:t>Default beam for PDSCH and aperiodic CSI-RS</w:t>
      </w:r>
    </w:p>
    <w:p w14:paraId="1940651E" w14:textId="02D96906" w:rsidR="00B71E1B" w:rsidRDefault="00AF04C4" w:rsidP="00EA2090">
      <w:pPr>
        <w:pStyle w:val="0Maintext"/>
        <w:spacing w:after="120" w:afterAutospacing="0" w:line="240" w:lineRule="auto"/>
        <w:ind w:firstLine="0"/>
        <w:rPr>
          <w:lang w:val="en-US" w:eastAsia="zh-CN"/>
        </w:rPr>
      </w:pPr>
      <w:r>
        <w:rPr>
          <w:lang w:val="en-US" w:eastAsia="zh-CN"/>
        </w:rPr>
        <w:t>When common signal does not share the indicated common TCI state, the default beam to buffer downlink signal could be one problem. The first issue is whether the default beam should be derived based on Rel-15 behavior, i.e. CORESET in latest slot with lowest ID</w:t>
      </w:r>
      <w:r w:rsidR="009558DA">
        <w:rPr>
          <w:lang w:val="en-US" w:eastAsia="zh-CN"/>
        </w:rPr>
        <w:t xml:space="preserve"> in active BWP</w:t>
      </w:r>
      <w:r>
        <w:rPr>
          <w:lang w:val="en-US" w:eastAsia="zh-CN"/>
        </w:rPr>
        <w:t>, or derived based on the indicated common TC</w:t>
      </w:r>
      <w:r w:rsidR="009558DA">
        <w:rPr>
          <w:lang w:val="en-US" w:eastAsia="zh-CN"/>
        </w:rPr>
        <w:t xml:space="preserve">I. The second issue is that there could be potential default beam collision among the CCs within a band. To fix the two issues, one simple way is to determine the default beam </w:t>
      </w:r>
      <w:r w:rsidR="004504F1">
        <w:rPr>
          <w:lang w:val="en-US" w:eastAsia="zh-CN"/>
        </w:rPr>
        <w:t>based on extension of the Rel-15 behavior for CCs within a band.</w:t>
      </w:r>
    </w:p>
    <w:p w14:paraId="699EB729" w14:textId="13CF4DD1" w:rsidR="004504F1" w:rsidRPr="004504F1" w:rsidRDefault="004504F1" w:rsidP="00EA2090">
      <w:pPr>
        <w:pStyle w:val="0Maintext"/>
        <w:spacing w:after="120" w:afterAutospacing="0" w:line="240" w:lineRule="auto"/>
        <w:ind w:firstLine="0"/>
        <w:rPr>
          <w:b/>
          <w:bCs/>
          <w:i/>
          <w:iCs/>
          <w:lang w:val="en-US" w:eastAsia="zh-CN"/>
        </w:rPr>
      </w:pPr>
      <w:r w:rsidRPr="004504F1">
        <w:rPr>
          <w:b/>
          <w:bCs/>
          <w:i/>
          <w:iCs/>
          <w:lang w:val="en-US" w:eastAsia="zh-CN"/>
        </w:rPr>
        <w:t xml:space="preserve">Proposal </w:t>
      </w:r>
      <w:r w:rsidR="00D3305F">
        <w:rPr>
          <w:b/>
          <w:bCs/>
          <w:i/>
          <w:iCs/>
          <w:lang w:val="en-US" w:eastAsia="zh-CN"/>
        </w:rPr>
        <w:t>3</w:t>
      </w:r>
      <w:r w:rsidRPr="004504F1">
        <w:rPr>
          <w:b/>
          <w:bCs/>
          <w:i/>
          <w:iCs/>
          <w:lang w:val="en-US" w:eastAsia="zh-CN"/>
        </w:rPr>
        <w:t>: Default beam for PDSCH and aperiodic CSI-RS is based on the beam of CORESET in latest slot across CCs within a band, and when there are multiple CORESETs, the one with lower CC ID and CORESET ID is selected.</w:t>
      </w:r>
    </w:p>
    <w:p w14:paraId="707300D2" w14:textId="77777777" w:rsidR="00CB5A91" w:rsidRDefault="00CB5A91" w:rsidP="00CB5A91">
      <w:pPr>
        <w:pStyle w:val="Heading2"/>
      </w:pPr>
      <w:r>
        <w:t xml:space="preserve">QCL assumption during CBRA </w:t>
      </w:r>
    </w:p>
    <w:p w14:paraId="06F37C3E" w14:textId="107D7727" w:rsidR="00CB5A91" w:rsidRDefault="00CB5A91" w:rsidP="00CB5A91">
      <w:pPr>
        <w:pStyle w:val="0Maintext"/>
        <w:spacing w:after="120" w:afterAutospacing="0" w:line="240" w:lineRule="auto"/>
        <w:ind w:firstLine="0"/>
        <w:rPr>
          <w:lang w:val="en-US" w:eastAsia="zh-CN"/>
        </w:rPr>
      </w:pPr>
      <w:r>
        <w:rPr>
          <w:lang w:val="en-US" w:eastAsia="zh-CN"/>
        </w:rPr>
        <w:t xml:space="preserve">For connected mode UE, after transmitting PRACH for CBRA procedure, UE can start to monitor the CORESETs associated with </w:t>
      </w:r>
      <w:r w:rsidRPr="001B3F28">
        <w:rPr>
          <w:i/>
          <w:iCs/>
          <w:lang w:val="en-US" w:eastAsia="zh-CN"/>
        </w:rPr>
        <w:t>ra-SearchSpace</w:t>
      </w:r>
      <w:r>
        <w:rPr>
          <w:lang w:val="en-US" w:eastAsia="zh-CN"/>
        </w:rPr>
        <w:t xml:space="preserve"> based on the beam associated with PRACH. UE can monitor the Msg4 based on the beam associated with PRACH after it transmits Msg3. After decoding Msg4, UE can reset the beam to be based on the beam indicated by TCI.</w:t>
      </w:r>
      <w:r>
        <w:rPr>
          <w:rFonts w:hint="eastAsia"/>
          <w:lang w:val="en-US" w:eastAsia="zh-CN"/>
        </w:rPr>
        <w:t xml:space="preserve"> </w:t>
      </w:r>
      <w:r>
        <w:rPr>
          <w:lang w:val="en-US" w:eastAsia="zh-CN"/>
        </w:rPr>
        <w:t xml:space="preserve">But there is no decoding latency reserved, so it may be possible that beam mismatch could happen within a time window after Msg3 and after Msg4. Further such behavior is not fully aligned with the principle for unified TCI state, where a common beam is applied for control and data channel in a band. Figure </w:t>
      </w:r>
      <w:r w:rsidR="00D3305F">
        <w:rPr>
          <w:lang w:val="en-US" w:eastAsia="zh-CN"/>
        </w:rPr>
        <w:t>2</w:t>
      </w:r>
      <w:r>
        <w:rPr>
          <w:lang w:val="en-US" w:eastAsia="zh-CN"/>
        </w:rPr>
        <w:t xml:space="preserve"> illustrates legacy QCL assumption during CBRA. </w:t>
      </w:r>
    </w:p>
    <w:p w14:paraId="45F2050E" w14:textId="77777777" w:rsidR="00CB5A91" w:rsidRDefault="00CB5A91" w:rsidP="00CB5A91">
      <w:pPr>
        <w:pStyle w:val="0Maintext"/>
        <w:spacing w:after="120" w:afterAutospacing="0" w:line="240" w:lineRule="auto"/>
        <w:ind w:firstLine="0"/>
        <w:jc w:val="center"/>
        <w:rPr>
          <w:lang w:val="en-US" w:eastAsia="zh-CN"/>
        </w:rPr>
      </w:pPr>
      <w:r w:rsidRPr="004A5D6B">
        <w:rPr>
          <w:noProof/>
          <w:lang w:val="en-US" w:eastAsia="zh-CN"/>
        </w:rPr>
        <w:lastRenderedPageBreak/>
        <w:drawing>
          <wp:inline distT="0" distB="0" distL="0" distR="0" wp14:anchorId="277FD24B" wp14:editId="6DB340F0">
            <wp:extent cx="5727700" cy="1533525"/>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27700" cy="1533525"/>
                    </a:xfrm>
                    <a:prstGeom prst="rect">
                      <a:avLst/>
                    </a:prstGeom>
                  </pic:spPr>
                </pic:pic>
              </a:graphicData>
            </a:graphic>
          </wp:inline>
        </w:drawing>
      </w:r>
    </w:p>
    <w:p w14:paraId="70B8BC34" w14:textId="125A3FDA" w:rsidR="00CB5A91" w:rsidRPr="004A5D6B" w:rsidRDefault="00CB5A91" w:rsidP="00CB5A91">
      <w:pPr>
        <w:pStyle w:val="0Maintext"/>
        <w:spacing w:after="120" w:afterAutospacing="0" w:line="240" w:lineRule="auto"/>
        <w:ind w:firstLine="0"/>
        <w:jc w:val="center"/>
        <w:rPr>
          <w:b/>
          <w:bCs/>
          <w:lang w:val="en-US" w:eastAsia="zh-CN"/>
        </w:rPr>
      </w:pPr>
      <w:r w:rsidRPr="004A5D6B">
        <w:rPr>
          <w:b/>
          <w:bCs/>
          <w:lang w:val="en-US" w:eastAsia="zh-CN"/>
        </w:rPr>
        <w:t xml:space="preserve">Figure </w:t>
      </w:r>
      <w:r w:rsidR="00D3305F">
        <w:rPr>
          <w:b/>
          <w:bCs/>
          <w:lang w:val="en-US" w:eastAsia="zh-CN"/>
        </w:rPr>
        <w:t>2</w:t>
      </w:r>
      <w:r w:rsidRPr="004A5D6B">
        <w:rPr>
          <w:b/>
          <w:bCs/>
          <w:lang w:val="en-US" w:eastAsia="zh-CN"/>
        </w:rPr>
        <w:t>: Legacy QCL assumption during CBRA procedure</w:t>
      </w:r>
    </w:p>
    <w:p w14:paraId="7A191A16" w14:textId="77777777" w:rsidR="00CB5A91" w:rsidRDefault="00CB5A91" w:rsidP="00CB5A91">
      <w:pPr>
        <w:pStyle w:val="0Maintext"/>
        <w:spacing w:after="120" w:afterAutospacing="0" w:line="240" w:lineRule="auto"/>
        <w:ind w:firstLine="0"/>
        <w:rPr>
          <w:b/>
          <w:bCs/>
          <w:i/>
          <w:iCs/>
          <w:lang w:val="en-US" w:eastAsia="zh-CN"/>
        </w:rPr>
      </w:pPr>
      <w:r>
        <w:rPr>
          <w:lang w:val="en-US" w:eastAsia="zh-CN"/>
        </w:rPr>
        <w:t>Since the beam for CORESET #0 can be shared with other CORESETs, and CORESET #0 beam can be updated by CBRA, it is better that the other CORESETs can also share the same beam for the SSB associated with PRACH.</w:t>
      </w:r>
    </w:p>
    <w:p w14:paraId="300AC04B" w14:textId="5C89F0B5" w:rsidR="00CB5A91" w:rsidRDefault="00CB5A91" w:rsidP="00CB5A91">
      <w:pPr>
        <w:pStyle w:val="0Maintext"/>
        <w:spacing w:after="120" w:afterAutospacing="0" w:line="240" w:lineRule="auto"/>
        <w:ind w:firstLine="0"/>
        <w:rPr>
          <w:b/>
          <w:bCs/>
          <w:i/>
          <w:iCs/>
          <w:lang w:val="en-US" w:eastAsia="zh-CN"/>
        </w:rPr>
      </w:pPr>
      <w:r w:rsidRPr="004A5D6B">
        <w:rPr>
          <w:b/>
          <w:bCs/>
          <w:i/>
          <w:iCs/>
          <w:lang w:val="en-US" w:eastAsia="zh-CN"/>
        </w:rPr>
        <w:t xml:space="preserve">Proposal </w:t>
      </w:r>
      <w:r w:rsidR="00D3305F">
        <w:rPr>
          <w:b/>
          <w:bCs/>
          <w:i/>
          <w:iCs/>
          <w:lang w:val="en-US" w:eastAsia="zh-CN"/>
        </w:rPr>
        <w:t>4</w:t>
      </w:r>
      <w:r w:rsidRPr="004A5D6B">
        <w:rPr>
          <w:b/>
          <w:bCs/>
          <w:i/>
          <w:iCs/>
          <w:lang w:val="en-US" w:eastAsia="zh-CN"/>
        </w:rPr>
        <w:t xml:space="preserve">: </w:t>
      </w:r>
      <w:r>
        <w:rPr>
          <w:b/>
          <w:bCs/>
          <w:i/>
          <w:iCs/>
          <w:lang w:val="en-US" w:eastAsia="zh-CN"/>
        </w:rPr>
        <w:t>Support to reset the beam for all PDCCH/PDSCH to be based on the SSB associated with PRACH after UE sends a PRACH.</w:t>
      </w:r>
    </w:p>
    <w:p w14:paraId="056C0FE2" w14:textId="77777777" w:rsidR="001D73FF" w:rsidRDefault="001D73FF" w:rsidP="001D73FF">
      <w:pPr>
        <w:pStyle w:val="Heading2"/>
      </w:pPr>
      <w:r>
        <w:t>BFR based on unified TCI framework</w:t>
      </w:r>
    </w:p>
    <w:p w14:paraId="6744AF36" w14:textId="3C1E0FCA" w:rsidR="001D73FF" w:rsidRDefault="001D73FF" w:rsidP="001D73FF">
      <w:pPr>
        <w:pStyle w:val="0Maintext"/>
        <w:spacing w:after="120" w:afterAutospacing="0" w:line="240" w:lineRule="auto"/>
        <w:ind w:firstLine="0"/>
        <w:rPr>
          <w:lang w:val="en-US" w:eastAsia="zh-CN"/>
        </w:rPr>
      </w:pPr>
      <w:r>
        <w:rPr>
          <w:lang w:val="en-US" w:eastAsia="zh-CN"/>
        </w:rPr>
        <w:t>C</w:t>
      </w:r>
      <w:r w:rsidRPr="006F274D">
        <w:rPr>
          <w:lang w:val="en-US" w:eastAsia="zh-CN"/>
        </w:rPr>
        <w:t>urrently DCI can be used to change the beam for CORESET</w:t>
      </w:r>
      <w:r>
        <w:rPr>
          <w:lang w:val="en-US" w:eastAsia="zh-CN"/>
        </w:rPr>
        <w:t>. In Rel-15, beam change from any higher layer signaling would require BFD RS counter resetting. Then the BFD counter should be reset when the DCI with TCI update is detected.</w:t>
      </w:r>
    </w:p>
    <w:p w14:paraId="51029F94" w14:textId="02AA98C2" w:rsidR="001D73FF" w:rsidRDefault="001D73FF" w:rsidP="001D73FF">
      <w:pPr>
        <w:pStyle w:val="0Maintext"/>
        <w:spacing w:after="120" w:afterAutospacing="0" w:line="240" w:lineRule="auto"/>
        <w:ind w:firstLine="0"/>
        <w:rPr>
          <w:b/>
          <w:bCs/>
          <w:i/>
          <w:iCs/>
          <w:lang w:val="en-US" w:eastAsia="zh-CN"/>
        </w:rPr>
      </w:pPr>
      <w:r w:rsidRPr="006F274D">
        <w:rPr>
          <w:b/>
          <w:bCs/>
          <w:i/>
          <w:iCs/>
          <w:lang w:val="en-US" w:eastAsia="zh-CN"/>
        </w:rPr>
        <w:t xml:space="preserve">Proposal </w:t>
      </w:r>
      <w:r w:rsidR="00D3305F">
        <w:rPr>
          <w:b/>
          <w:bCs/>
          <w:i/>
          <w:iCs/>
          <w:lang w:val="en-US" w:eastAsia="zh-CN"/>
        </w:rPr>
        <w:t>5</w:t>
      </w:r>
      <w:r w:rsidRPr="006F274D">
        <w:rPr>
          <w:b/>
          <w:bCs/>
          <w:i/>
          <w:iCs/>
          <w:lang w:val="en-US" w:eastAsia="zh-CN"/>
        </w:rPr>
        <w:t>: Support to reset BFD counter after DCI with TCI update is detected.</w:t>
      </w:r>
    </w:p>
    <w:p w14:paraId="710F0589" w14:textId="028930D1" w:rsidR="00D3305F" w:rsidRDefault="00D3305F" w:rsidP="00C45945">
      <w:pPr>
        <w:pStyle w:val="0Maintext"/>
        <w:numPr>
          <w:ilvl w:val="0"/>
          <w:numId w:val="6"/>
        </w:numPr>
        <w:spacing w:after="120" w:afterAutospacing="0" w:line="240" w:lineRule="auto"/>
        <w:rPr>
          <w:b/>
          <w:bCs/>
          <w:i/>
          <w:iCs/>
          <w:lang w:val="en-US" w:eastAsia="zh-CN"/>
        </w:rPr>
      </w:pPr>
      <w:r>
        <w:rPr>
          <w:b/>
          <w:bCs/>
          <w:i/>
          <w:iCs/>
          <w:lang w:val="en-US" w:eastAsia="zh-CN"/>
        </w:rPr>
        <w:t>Send an LS to RAN2</w:t>
      </w:r>
    </w:p>
    <w:p w14:paraId="211438C1" w14:textId="452BE131" w:rsidR="004504F1" w:rsidRPr="00BB7E23" w:rsidRDefault="001D73FF" w:rsidP="00BB7E23">
      <w:pPr>
        <w:pStyle w:val="Heading2"/>
      </w:pPr>
      <w:r w:rsidRPr="00BB7E23">
        <w:t>Clarification of TCI update action delay</w:t>
      </w:r>
    </w:p>
    <w:p w14:paraId="38F37F9A" w14:textId="43B900A3" w:rsidR="00CB5A91" w:rsidRDefault="00BB7E23" w:rsidP="00720BE8">
      <w:pPr>
        <w:pStyle w:val="0Maintext"/>
        <w:spacing w:after="120" w:afterAutospacing="0" w:line="240" w:lineRule="auto"/>
        <w:ind w:firstLine="0"/>
        <w:rPr>
          <w:lang w:val="en-US" w:eastAsia="zh-CN"/>
        </w:rPr>
      </w:pPr>
      <w:r>
        <w:rPr>
          <w:lang w:val="en-US" w:eastAsia="zh-CN"/>
        </w:rPr>
        <w:t>Currently the action delay for DCI based TCI update is specified as follows:</w:t>
      </w:r>
    </w:p>
    <w:tbl>
      <w:tblPr>
        <w:tblStyle w:val="TableGrid"/>
        <w:tblW w:w="0" w:type="auto"/>
        <w:tblLook w:val="04A0" w:firstRow="1" w:lastRow="0" w:firstColumn="1" w:lastColumn="0" w:noHBand="0" w:noVBand="1"/>
      </w:tblPr>
      <w:tblGrid>
        <w:gridCol w:w="9010"/>
      </w:tblGrid>
      <w:tr w:rsidR="00BB7E23" w14:paraId="4B3F3966" w14:textId="77777777" w:rsidTr="00BB7E23">
        <w:tc>
          <w:tcPr>
            <w:tcW w:w="9010" w:type="dxa"/>
          </w:tcPr>
          <w:p w14:paraId="64091388" w14:textId="5389D499" w:rsidR="00BB7E23" w:rsidRDefault="00BB7E23" w:rsidP="00720BE8">
            <w:pPr>
              <w:pStyle w:val="0Maintext"/>
              <w:spacing w:after="120" w:afterAutospacing="0" w:line="240" w:lineRule="auto"/>
              <w:ind w:firstLine="0"/>
              <w:rPr>
                <w:lang w:val="en-US" w:eastAsia="zh-CN"/>
              </w:rPr>
            </w:pPr>
            <w:r w:rsidRPr="003450AF">
              <w:rPr>
                <w:color w:val="000000" w:themeColor="text1"/>
                <w:lang w:val="en-US" w:eastAsia="zh-CN"/>
              </w:rPr>
              <w:t xml:space="preserve">When the </w:t>
            </w:r>
            <w:r>
              <w:rPr>
                <w:rFonts w:hint="eastAsia"/>
                <w:lang w:val="en-US" w:eastAsia="zh-CN"/>
              </w:rPr>
              <w:t xml:space="preserve">UE would transmit </w:t>
            </w:r>
            <w:r>
              <w:rPr>
                <w:lang w:eastAsia="zh-CN"/>
              </w:rPr>
              <w:t xml:space="preserve">the last symbol of </w:t>
            </w:r>
            <w:r>
              <w:rPr>
                <w:rFonts w:hint="eastAsia"/>
                <w:lang w:val="en-US" w:eastAsia="zh-CN"/>
              </w:rPr>
              <w:t>a PUCCH with</w:t>
            </w:r>
            <w:r w:rsidRPr="003450AF">
              <w:rPr>
                <w:color w:val="000000" w:themeColor="text1"/>
                <w:lang w:val="en-US" w:eastAsia="zh-CN"/>
              </w:rPr>
              <w:t xml:space="preserve"> HARQ-ACK </w:t>
            </w:r>
            <w:r>
              <w:rPr>
                <w:rFonts w:hint="eastAsia"/>
                <w:lang w:val="en-US" w:eastAsia="zh-CN"/>
              </w:rPr>
              <w:t xml:space="preserve">information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sidRPr="00DC7E51">
              <w:rPr>
                <w:rStyle w:val="apple-converted-space"/>
                <w:color w:val="000000" w:themeColor="text1"/>
                <w:shd w:val="clear" w:color="auto" w:fill="FFFFFF"/>
              </w:rPr>
              <w:t> </w:t>
            </w:r>
            <w:r w:rsidRPr="00DC7E51">
              <w:rPr>
                <w:rStyle w:val="Emphasis"/>
                <w:rFonts w:eastAsia="SimSun"/>
                <w:color w:val="000000" w:themeColor="text1"/>
                <w:shd w:val="clear" w:color="auto" w:fill="FFFFFF"/>
              </w:rPr>
              <w:t>TCI -State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w:t>
            </w:r>
            <w:r w:rsidRPr="00BB7E23">
              <w:rPr>
                <w:color w:val="000000" w:themeColor="text1"/>
                <w:highlight w:val="yellow"/>
                <w:lang w:eastAsia="zh-CN"/>
              </w:rPr>
              <w:t>if</w:t>
            </w:r>
            <w:r w:rsidRPr="00BB7E23">
              <w:rPr>
                <w:color w:val="000000" w:themeColor="text1"/>
                <w:highlight w:val="yellow"/>
                <w:lang w:val="en-US" w:eastAsia="zh-CN"/>
              </w:rPr>
              <w:t xml:space="preserve"> the </w:t>
            </w:r>
            <w:r w:rsidRPr="00BB7E23">
              <w:rPr>
                <w:i/>
                <w:iCs/>
                <w:color w:val="000000" w:themeColor="text1"/>
                <w:highlight w:val="yellow"/>
                <w:lang w:val="en-US"/>
              </w:rPr>
              <w:t>indicated TCI-State</w:t>
            </w:r>
            <w:r w:rsidRPr="00BB7E23">
              <w:rPr>
                <w:color w:val="000000" w:themeColor="text1"/>
                <w:highlight w:val="yellow"/>
                <w:lang w:val="en-US" w:eastAsia="zh-CN"/>
              </w:rPr>
              <w:t xml:space="preserve"> is different </w:t>
            </w:r>
            <w:r w:rsidRPr="00BB7E23">
              <w:rPr>
                <w:color w:val="000000" w:themeColor="text1"/>
                <w:highlight w:val="yellow"/>
                <w:lang w:val="en-US"/>
              </w:rPr>
              <w:t xml:space="preserve">from </w:t>
            </w:r>
            <w:r w:rsidRPr="00BB7E23">
              <w:rPr>
                <w:color w:val="000000" w:themeColor="text1"/>
                <w:highlight w:val="yellow"/>
                <w:lang w:val="en-US" w:eastAsia="zh-CN"/>
              </w:rPr>
              <w:t>the previously indicated one,</w:t>
            </w:r>
            <w:r w:rsidRPr="00C85ED2">
              <w:rPr>
                <w:color w:val="000000" w:themeColor="text1"/>
                <w:lang w:val="en-US" w:eastAsia="zh-CN"/>
              </w:rPr>
              <w:t xml:space="preserve"> the </w:t>
            </w:r>
            <w:r w:rsidRPr="0080696C">
              <w:rPr>
                <w:color w:val="000000" w:themeColor="text1"/>
                <w:lang w:val="en-US" w:eastAsia="zh-CN"/>
              </w:rPr>
              <w:t>indicated</w:t>
            </w:r>
            <w:r>
              <w:rPr>
                <w:i/>
                <w:iCs/>
                <w:color w:val="000000" w:themeColor="text1"/>
                <w:lang w:val="en-US" w:eastAsia="zh-CN"/>
              </w:rPr>
              <w:t xml:space="preserve"> [TCI-State]</w:t>
            </w:r>
            <w:r w:rsidRPr="003450AF">
              <w:rPr>
                <w:color w:val="000000" w:themeColor="text1"/>
                <w:lang w:val="en-US" w:eastAsia="zh-CN"/>
              </w:rPr>
              <w:t xml:space="preserve"> </w:t>
            </w:r>
            <w:r w:rsidRPr="00547AD4">
              <w:t>with</w:t>
            </w:r>
            <w:r>
              <w:rPr>
                <w:i/>
                <w:iCs/>
              </w:rPr>
              <w:t xml:space="preserve"> </w:t>
            </w:r>
            <w:r>
              <w:rPr>
                <w:color w:val="000000"/>
              </w:rPr>
              <w:t>[</w:t>
            </w:r>
            <w:r w:rsidRPr="00D000AA">
              <w:rPr>
                <w:i/>
                <w:iCs/>
                <w:color w:val="000000"/>
              </w:rPr>
              <w:t>tci-StateId_r17</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lang w:val="en-US"/>
                </w:rPr>
                <m:t>BeamAppTime_r17</m:t>
              </m:r>
            </m:oMath>
            <w:r w:rsidRPr="00E2118A">
              <w:rPr>
                <w:lang w:val="en-US"/>
              </w:rPr>
              <w:t xml:space="preserve"> symbols</w:t>
            </w:r>
            <w:r>
              <w:t xml:space="preserve"> after the last symbol of the PUC</w:t>
            </w:r>
            <w:r w:rsidRPr="009A4C6C">
              <w:rPr>
                <w:color w:val="000000" w:themeColor="text1"/>
              </w:rPr>
              <w:t>CH</w:t>
            </w:r>
            <w:r w:rsidRPr="009A4C6C">
              <w:rPr>
                <w:color w:val="000000" w:themeColor="text1"/>
                <w:lang w:val="en-US"/>
              </w:rPr>
              <w:t>.</w:t>
            </w:r>
          </w:p>
        </w:tc>
      </w:tr>
    </w:tbl>
    <w:p w14:paraId="2B5A451B" w14:textId="4119F91F" w:rsidR="00BB7E23" w:rsidRDefault="00BB7E23" w:rsidP="00720BE8">
      <w:pPr>
        <w:pStyle w:val="0Maintext"/>
        <w:spacing w:after="120" w:afterAutospacing="0" w:line="240" w:lineRule="auto"/>
        <w:ind w:firstLine="0"/>
        <w:rPr>
          <w:lang w:val="en-US" w:eastAsia="zh-CN"/>
        </w:rPr>
      </w:pPr>
    </w:p>
    <w:p w14:paraId="1C76EBB6" w14:textId="2A205DA5" w:rsidR="00BB7E23" w:rsidRDefault="00BB7E23" w:rsidP="00720BE8">
      <w:pPr>
        <w:pStyle w:val="0Maintext"/>
        <w:spacing w:after="120" w:afterAutospacing="0" w:line="240" w:lineRule="auto"/>
        <w:ind w:firstLine="0"/>
        <w:rPr>
          <w:lang w:val="en-US" w:eastAsia="zh-CN"/>
        </w:rPr>
      </w:pPr>
      <w:r>
        <w:rPr>
          <w:lang w:val="en-US" w:eastAsia="zh-CN"/>
        </w:rPr>
        <w:t xml:space="preserve">The “previously indicated one” in the highlighted sentence is unclear. It can be interpreted as </w:t>
      </w:r>
      <w:r w:rsidR="00656CB0">
        <w:rPr>
          <w:lang w:val="en-US" w:eastAsia="zh-CN"/>
        </w:rPr>
        <w:t xml:space="preserve">the one indicated in the </w:t>
      </w:r>
      <w:r>
        <w:rPr>
          <w:lang w:val="en-US" w:eastAsia="zh-CN"/>
        </w:rPr>
        <w:t xml:space="preserve">most recent DCI or </w:t>
      </w:r>
      <w:r w:rsidR="00656CB0">
        <w:rPr>
          <w:lang w:val="en-US" w:eastAsia="zh-CN"/>
        </w:rPr>
        <w:t>the one being applied for current communication. If this is the most recent DCI, it may be possible that UE missed the DCI so that there could be a potential beam mismatch between gNB and UE. Thus, it is better to change “the previously indicated one” into “the one being applied”.</w:t>
      </w:r>
    </w:p>
    <w:p w14:paraId="194BF191" w14:textId="32CA6664" w:rsidR="00BB5B03" w:rsidRPr="00BB5B03" w:rsidRDefault="00656CB0" w:rsidP="00BB5B03">
      <w:pPr>
        <w:pStyle w:val="0Maintext"/>
        <w:spacing w:after="120" w:afterAutospacing="0" w:line="240" w:lineRule="auto"/>
        <w:ind w:firstLine="0"/>
        <w:rPr>
          <w:b/>
          <w:bCs/>
          <w:i/>
          <w:iCs/>
          <w:lang w:val="en-US" w:eastAsia="zh-CN"/>
        </w:rPr>
      </w:pPr>
      <w:r w:rsidRPr="00BB5B03">
        <w:rPr>
          <w:b/>
          <w:bCs/>
          <w:i/>
          <w:iCs/>
          <w:lang w:val="en-US" w:eastAsia="zh-CN"/>
        </w:rPr>
        <w:t xml:space="preserve">Proposal </w:t>
      </w:r>
      <w:r w:rsidR="00D3305F">
        <w:rPr>
          <w:b/>
          <w:bCs/>
          <w:i/>
          <w:iCs/>
          <w:lang w:val="en-US" w:eastAsia="zh-CN"/>
        </w:rPr>
        <w:t>6</w:t>
      </w:r>
      <w:r w:rsidRPr="00BB5B03">
        <w:rPr>
          <w:b/>
          <w:bCs/>
          <w:i/>
          <w:iCs/>
          <w:lang w:val="en-US" w:eastAsia="zh-CN"/>
        </w:rPr>
        <w:t xml:space="preserve">: </w:t>
      </w:r>
      <w:r w:rsidR="00BB5B03" w:rsidRPr="00BB5B03">
        <w:rPr>
          <w:b/>
          <w:bCs/>
          <w:i/>
          <w:iCs/>
          <w:lang w:val="en-US" w:eastAsia="zh-CN"/>
        </w:rPr>
        <w:t>Support the following text proposal to avoid misunderstanding on TCI update signaling delay</w:t>
      </w:r>
    </w:p>
    <w:tbl>
      <w:tblPr>
        <w:tblStyle w:val="TableGrid"/>
        <w:tblW w:w="0" w:type="auto"/>
        <w:tblLook w:val="04A0" w:firstRow="1" w:lastRow="0" w:firstColumn="1" w:lastColumn="0" w:noHBand="0" w:noVBand="1"/>
      </w:tblPr>
      <w:tblGrid>
        <w:gridCol w:w="9010"/>
      </w:tblGrid>
      <w:tr w:rsidR="00BB5B03" w14:paraId="4EA6E227" w14:textId="77777777" w:rsidTr="00110F4A">
        <w:tc>
          <w:tcPr>
            <w:tcW w:w="9010" w:type="dxa"/>
          </w:tcPr>
          <w:p w14:paraId="0BD54A65" w14:textId="77777777" w:rsidR="00BB5B03" w:rsidRPr="0048482F" w:rsidRDefault="00BB5B03" w:rsidP="00BB5B03">
            <w:pPr>
              <w:pStyle w:val="Heading3"/>
              <w:numPr>
                <w:ilvl w:val="0"/>
                <w:numId w:val="0"/>
              </w:numPr>
              <w:ind w:left="720" w:hanging="720"/>
              <w:rPr>
                <w:color w:val="000000"/>
              </w:rPr>
            </w:pPr>
            <w:bookmarkStart w:id="13" w:name="_Toc11352096"/>
            <w:bookmarkStart w:id="14" w:name="_Toc20317986"/>
            <w:bookmarkStart w:id="15" w:name="_Toc27299884"/>
            <w:bookmarkStart w:id="16" w:name="_Toc29673149"/>
            <w:bookmarkStart w:id="17" w:name="_Toc29673290"/>
            <w:bookmarkStart w:id="18" w:name="_Toc29674283"/>
            <w:bookmarkStart w:id="19" w:name="_Toc36645513"/>
            <w:bookmarkStart w:id="20" w:name="_Toc45810558"/>
            <w:bookmarkStart w:id="21" w:name="_Toc83310143"/>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3"/>
            <w:bookmarkEnd w:id="14"/>
            <w:bookmarkEnd w:id="15"/>
            <w:bookmarkEnd w:id="16"/>
            <w:bookmarkEnd w:id="17"/>
            <w:bookmarkEnd w:id="18"/>
            <w:bookmarkEnd w:id="19"/>
            <w:bookmarkEnd w:id="20"/>
            <w:bookmarkEnd w:id="21"/>
          </w:p>
          <w:p w14:paraId="5F599C7D" w14:textId="6A80BDCA" w:rsidR="00BB5B03" w:rsidRDefault="00BB5B03" w:rsidP="00110F4A">
            <w:pPr>
              <w:pStyle w:val="0Maintext"/>
              <w:spacing w:after="120" w:afterAutospacing="0" w:line="240" w:lineRule="auto"/>
              <w:ind w:firstLine="0"/>
              <w:rPr>
                <w:color w:val="000000" w:themeColor="text1"/>
                <w:lang w:val="en-US" w:eastAsia="zh-CN"/>
              </w:rPr>
            </w:pPr>
            <w:r>
              <w:rPr>
                <w:color w:val="000000" w:themeColor="text1"/>
                <w:lang w:val="en-US" w:eastAsia="zh-CN"/>
              </w:rPr>
              <w:t>&lt;unrelated part omitted&gt;</w:t>
            </w:r>
          </w:p>
          <w:p w14:paraId="117EF5C3" w14:textId="61C059CD" w:rsidR="00BB5B03" w:rsidRDefault="00BB5B03" w:rsidP="00110F4A">
            <w:pPr>
              <w:pStyle w:val="0Maintext"/>
              <w:spacing w:after="120" w:afterAutospacing="0" w:line="240" w:lineRule="auto"/>
              <w:ind w:firstLine="0"/>
              <w:rPr>
                <w:lang w:val="en-US" w:eastAsia="zh-CN"/>
              </w:rPr>
            </w:pPr>
            <w:r w:rsidRPr="003450AF">
              <w:rPr>
                <w:color w:val="000000" w:themeColor="text1"/>
                <w:lang w:val="en-US" w:eastAsia="zh-CN"/>
              </w:rPr>
              <w:t xml:space="preserve">When the </w:t>
            </w:r>
            <w:r>
              <w:rPr>
                <w:rFonts w:hint="eastAsia"/>
                <w:lang w:val="en-US" w:eastAsia="zh-CN"/>
              </w:rPr>
              <w:t xml:space="preserve">UE would transmit </w:t>
            </w:r>
            <w:r>
              <w:rPr>
                <w:lang w:eastAsia="zh-CN"/>
              </w:rPr>
              <w:t xml:space="preserve">the last symbol of </w:t>
            </w:r>
            <w:r>
              <w:rPr>
                <w:rFonts w:hint="eastAsia"/>
                <w:lang w:val="en-US" w:eastAsia="zh-CN"/>
              </w:rPr>
              <w:t>a PUCCH with</w:t>
            </w:r>
            <w:r w:rsidRPr="003450AF">
              <w:rPr>
                <w:color w:val="000000" w:themeColor="text1"/>
                <w:lang w:val="en-US" w:eastAsia="zh-CN"/>
              </w:rPr>
              <w:t xml:space="preserve"> HARQ-ACK </w:t>
            </w:r>
            <w:r>
              <w:rPr>
                <w:rFonts w:hint="eastAsia"/>
                <w:lang w:val="en-US" w:eastAsia="zh-CN"/>
              </w:rPr>
              <w:t xml:space="preserve">information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sidRPr="00DC7E51">
              <w:rPr>
                <w:rStyle w:val="apple-converted-space"/>
                <w:color w:val="000000" w:themeColor="text1"/>
                <w:shd w:val="clear" w:color="auto" w:fill="FFFFFF"/>
              </w:rPr>
              <w:t> </w:t>
            </w:r>
            <w:r w:rsidRPr="00DC7E51">
              <w:rPr>
                <w:rStyle w:val="Emphasis"/>
                <w:rFonts w:eastAsia="SimSun"/>
                <w:color w:val="000000" w:themeColor="text1"/>
                <w:shd w:val="clear" w:color="auto" w:fill="FFFFFF"/>
              </w:rPr>
              <w:t>TCI -State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w:t>
            </w:r>
            <w:r w:rsidRPr="00BB5B03">
              <w:rPr>
                <w:color w:val="000000" w:themeColor="text1"/>
                <w:lang w:eastAsia="zh-CN"/>
              </w:rPr>
              <w:t>if</w:t>
            </w:r>
            <w:r w:rsidRPr="00BB5B03">
              <w:rPr>
                <w:color w:val="000000" w:themeColor="text1"/>
                <w:lang w:val="en-US" w:eastAsia="zh-CN"/>
              </w:rPr>
              <w:t xml:space="preserve"> the </w:t>
            </w:r>
            <w:r w:rsidRPr="00BB5B03">
              <w:rPr>
                <w:i/>
                <w:iCs/>
                <w:color w:val="000000" w:themeColor="text1"/>
                <w:lang w:val="en-US"/>
              </w:rPr>
              <w:t>indicated TCI-State</w:t>
            </w:r>
            <w:r w:rsidRPr="00BB5B03">
              <w:rPr>
                <w:color w:val="000000" w:themeColor="text1"/>
                <w:lang w:val="en-US" w:eastAsia="zh-CN"/>
              </w:rPr>
              <w:t xml:space="preserve"> is different </w:t>
            </w:r>
            <w:r w:rsidRPr="00BB5B03">
              <w:rPr>
                <w:color w:val="000000" w:themeColor="text1"/>
                <w:lang w:val="en-US"/>
              </w:rPr>
              <w:t xml:space="preserve">from </w:t>
            </w:r>
            <w:r w:rsidRPr="00BB5B03">
              <w:rPr>
                <w:color w:val="000000" w:themeColor="text1"/>
                <w:lang w:val="en-US" w:eastAsia="zh-CN"/>
              </w:rPr>
              <w:t xml:space="preserve">the </w:t>
            </w:r>
            <w:del w:id="22" w:author="Yushu Zhang" w:date="2021-12-13T15:03:00Z">
              <w:r w:rsidRPr="00BB5B03" w:rsidDel="00BB5B03">
                <w:rPr>
                  <w:color w:val="000000" w:themeColor="text1"/>
                  <w:lang w:val="en-US" w:eastAsia="zh-CN"/>
                </w:rPr>
                <w:delText>previously indicated one</w:delText>
              </w:r>
            </w:del>
            <w:ins w:id="23" w:author="Yushu Zhang" w:date="2021-12-13T15:03:00Z">
              <w:r>
                <w:rPr>
                  <w:color w:val="000000" w:themeColor="text1"/>
                  <w:lang w:val="en-US" w:eastAsia="zh-CN"/>
                </w:rPr>
                <w:t>one being applied</w:t>
              </w:r>
            </w:ins>
            <w:r w:rsidRPr="00BB5B03">
              <w:rPr>
                <w:color w:val="000000" w:themeColor="text1"/>
                <w:lang w:val="en-US" w:eastAsia="zh-CN"/>
              </w:rPr>
              <w:t>,</w:t>
            </w:r>
            <w:r w:rsidRPr="00C85ED2">
              <w:rPr>
                <w:color w:val="000000" w:themeColor="text1"/>
                <w:lang w:val="en-US" w:eastAsia="zh-CN"/>
              </w:rPr>
              <w:t xml:space="preserve"> the </w:t>
            </w:r>
            <w:r w:rsidRPr="0080696C">
              <w:rPr>
                <w:color w:val="000000" w:themeColor="text1"/>
                <w:lang w:val="en-US" w:eastAsia="zh-CN"/>
              </w:rPr>
              <w:t>indicated</w:t>
            </w:r>
            <w:r>
              <w:rPr>
                <w:i/>
                <w:iCs/>
                <w:color w:val="000000" w:themeColor="text1"/>
                <w:lang w:val="en-US" w:eastAsia="zh-CN"/>
              </w:rPr>
              <w:t xml:space="preserve"> [TCI-State]</w:t>
            </w:r>
            <w:r w:rsidRPr="003450AF">
              <w:rPr>
                <w:color w:val="000000" w:themeColor="text1"/>
                <w:lang w:val="en-US" w:eastAsia="zh-CN"/>
              </w:rPr>
              <w:t xml:space="preserve"> </w:t>
            </w:r>
            <w:r w:rsidRPr="00547AD4">
              <w:t>with</w:t>
            </w:r>
            <w:r>
              <w:rPr>
                <w:i/>
                <w:iCs/>
              </w:rPr>
              <w:t xml:space="preserve"> </w:t>
            </w:r>
            <w:r>
              <w:rPr>
                <w:color w:val="000000"/>
              </w:rPr>
              <w:t>[</w:t>
            </w:r>
            <w:r w:rsidRPr="00D000AA">
              <w:rPr>
                <w:i/>
                <w:iCs/>
                <w:color w:val="000000"/>
              </w:rPr>
              <w:t>tci-StateId_r17</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lang w:val="en-US"/>
                </w:rPr>
                <m:t>BeamAppTime_r17</m:t>
              </m:r>
            </m:oMath>
            <w:r w:rsidRPr="00E2118A">
              <w:rPr>
                <w:lang w:val="en-US"/>
              </w:rPr>
              <w:t xml:space="preserve"> symbols</w:t>
            </w:r>
            <w:r>
              <w:t xml:space="preserve"> after the last symbol of the PUC</w:t>
            </w:r>
            <w:r w:rsidRPr="009A4C6C">
              <w:rPr>
                <w:color w:val="000000" w:themeColor="text1"/>
              </w:rPr>
              <w:t>CH</w:t>
            </w:r>
            <w:r w:rsidRPr="009A4C6C">
              <w:rPr>
                <w:color w:val="000000" w:themeColor="text1"/>
                <w:lang w:val="en-US"/>
              </w:rPr>
              <w:t>.</w:t>
            </w:r>
          </w:p>
        </w:tc>
      </w:tr>
    </w:tbl>
    <w:p w14:paraId="733EC15D" w14:textId="77777777" w:rsidR="00BB5B03" w:rsidRDefault="00BB5B03" w:rsidP="00BB5B03">
      <w:pPr>
        <w:pStyle w:val="0Maintext"/>
        <w:spacing w:after="120" w:afterAutospacing="0" w:line="240" w:lineRule="auto"/>
        <w:ind w:firstLine="0"/>
        <w:rPr>
          <w:lang w:val="en-US" w:eastAsia="zh-CN"/>
        </w:rPr>
      </w:pPr>
    </w:p>
    <w:p w14:paraId="6DC0C582" w14:textId="7CA47C01" w:rsidR="00BB7E23" w:rsidRPr="008A5CEB" w:rsidRDefault="008A5CEB" w:rsidP="008A5CEB">
      <w:pPr>
        <w:pStyle w:val="Heading2"/>
      </w:pPr>
      <w:r w:rsidRPr="008A5CEB">
        <w:t>Capture Agreement on MAC CE based beam indication</w:t>
      </w:r>
    </w:p>
    <w:p w14:paraId="3686EBDB" w14:textId="284AC27E" w:rsidR="008A5CEB" w:rsidRDefault="008A5CEB" w:rsidP="00720BE8">
      <w:pPr>
        <w:pStyle w:val="0Maintext"/>
        <w:spacing w:after="120" w:afterAutospacing="0" w:line="240" w:lineRule="auto"/>
        <w:ind w:firstLine="0"/>
        <w:rPr>
          <w:lang w:val="en-US" w:eastAsia="zh-CN"/>
        </w:rPr>
      </w:pPr>
      <w:r>
        <w:rPr>
          <w:lang w:val="en-US" w:eastAsia="zh-CN"/>
        </w:rPr>
        <w:t xml:space="preserve">Currently 3 schemes for TCI indication were agreed: </w:t>
      </w:r>
    </w:p>
    <w:p w14:paraId="747D6D54" w14:textId="428C3E7B" w:rsidR="008A5CEB" w:rsidRDefault="008A5CEB" w:rsidP="00C45945">
      <w:pPr>
        <w:pStyle w:val="0Maintext"/>
        <w:numPr>
          <w:ilvl w:val="0"/>
          <w:numId w:val="6"/>
        </w:numPr>
        <w:spacing w:after="120" w:afterAutospacing="0" w:line="240" w:lineRule="auto"/>
        <w:rPr>
          <w:lang w:val="en-US" w:eastAsia="zh-CN"/>
        </w:rPr>
      </w:pPr>
      <w:r>
        <w:rPr>
          <w:lang w:val="en-US" w:eastAsia="zh-CN"/>
        </w:rPr>
        <w:lastRenderedPageBreak/>
        <w:t>Scheme 1: RRC based (for one configured TCI case)</w:t>
      </w:r>
    </w:p>
    <w:p w14:paraId="1945CDED" w14:textId="56094095" w:rsidR="008A5CEB" w:rsidRDefault="008A5CEB" w:rsidP="00C45945">
      <w:pPr>
        <w:pStyle w:val="0Maintext"/>
        <w:numPr>
          <w:ilvl w:val="0"/>
          <w:numId w:val="6"/>
        </w:numPr>
        <w:spacing w:after="120" w:afterAutospacing="0" w:line="240" w:lineRule="auto"/>
        <w:rPr>
          <w:lang w:val="en-US" w:eastAsia="zh-CN"/>
        </w:rPr>
      </w:pPr>
      <w:r>
        <w:rPr>
          <w:lang w:val="en-US" w:eastAsia="zh-CN"/>
        </w:rPr>
        <w:t xml:space="preserve">Scheme 2: RRC + MAC CE </w:t>
      </w:r>
    </w:p>
    <w:p w14:paraId="66E58F1B" w14:textId="1101D687" w:rsidR="008A5CEB" w:rsidRDefault="008A5CEB" w:rsidP="00C45945">
      <w:pPr>
        <w:pStyle w:val="0Maintext"/>
        <w:numPr>
          <w:ilvl w:val="0"/>
          <w:numId w:val="6"/>
        </w:numPr>
        <w:spacing w:after="120" w:afterAutospacing="0" w:line="240" w:lineRule="auto"/>
        <w:rPr>
          <w:lang w:val="en-US" w:eastAsia="zh-CN"/>
        </w:rPr>
      </w:pPr>
      <w:r>
        <w:rPr>
          <w:lang w:val="en-US" w:eastAsia="zh-CN"/>
        </w:rPr>
        <w:t xml:space="preserve">Scheme 3: RRC + MAC CE + DCI </w:t>
      </w:r>
    </w:p>
    <w:p w14:paraId="0E8FBE0E" w14:textId="695B9837" w:rsidR="008A5CEB" w:rsidRDefault="008A5CEB" w:rsidP="008A5CEB">
      <w:pPr>
        <w:pStyle w:val="0Maintext"/>
        <w:spacing w:after="120" w:afterAutospacing="0" w:line="240" w:lineRule="auto"/>
        <w:ind w:firstLine="0"/>
        <w:rPr>
          <w:lang w:val="en-US" w:eastAsia="zh-CN"/>
        </w:rPr>
      </w:pPr>
      <w:r>
        <w:rPr>
          <w:lang w:val="en-US" w:eastAsia="zh-CN"/>
        </w:rPr>
        <w:t>However, current spec only captured scheme 1 and scheme 3. Therefore the following TP is proposed to capture MAC CE based beam indication.</w:t>
      </w:r>
    </w:p>
    <w:p w14:paraId="79EB542A" w14:textId="35CF93D9" w:rsidR="008A5CEB" w:rsidRPr="008A5CEB" w:rsidRDefault="008A5CEB" w:rsidP="008A5CEB">
      <w:pPr>
        <w:pStyle w:val="0Maintext"/>
        <w:spacing w:after="120" w:afterAutospacing="0" w:line="240" w:lineRule="auto"/>
        <w:ind w:firstLine="0"/>
        <w:rPr>
          <w:b/>
          <w:bCs/>
          <w:i/>
          <w:iCs/>
          <w:lang w:val="en-US" w:eastAsia="zh-CN"/>
        </w:rPr>
      </w:pPr>
      <w:r w:rsidRPr="008A5CEB">
        <w:rPr>
          <w:b/>
          <w:bCs/>
          <w:i/>
          <w:iCs/>
          <w:lang w:val="en-US" w:eastAsia="zh-CN"/>
        </w:rPr>
        <w:t xml:space="preserve">Proposal 7: Adopt the following TP </w:t>
      </w:r>
      <w:r>
        <w:rPr>
          <w:b/>
          <w:bCs/>
          <w:i/>
          <w:iCs/>
          <w:lang w:val="en-US" w:eastAsia="zh-CN"/>
        </w:rPr>
        <w:t xml:space="preserve">for 38.214 </w:t>
      </w:r>
      <w:r w:rsidRPr="008A5CEB">
        <w:rPr>
          <w:b/>
          <w:bCs/>
          <w:i/>
          <w:iCs/>
          <w:lang w:val="en-US" w:eastAsia="zh-CN"/>
        </w:rPr>
        <w:t>to capture MAC CE based beam indication</w:t>
      </w:r>
    </w:p>
    <w:tbl>
      <w:tblPr>
        <w:tblStyle w:val="TableGrid"/>
        <w:tblW w:w="0" w:type="auto"/>
        <w:tblLook w:val="04A0" w:firstRow="1" w:lastRow="0" w:firstColumn="1" w:lastColumn="0" w:noHBand="0" w:noVBand="1"/>
      </w:tblPr>
      <w:tblGrid>
        <w:gridCol w:w="9010"/>
      </w:tblGrid>
      <w:tr w:rsidR="008A5CEB" w:rsidRPr="008A5CEB" w14:paraId="604A7904" w14:textId="77777777" w:rsidTr="008A5CEB">
        <w:tc>
          <w:tcPr>
            <w:tcW w:w="9010" w:type="dxa"/>
          </w:tcPr>
          <w:p w14:paraId="3C59E515" w14:textId="77777777" w:rsidR="008A5CEB" w:rsidRPr="008A5CEB" w:rsidRDefault="008A5CEB" w:rsidP="008A5CEB">
            <w:pPr>
              <w:pStyle w:val="Heading3"/>
              <w:numPr>
                <w:ilvl w:val="0"/>
                <w:numId w:val="0"/>
              </w:numPr>
              <w:ind w:left="836" w:hanging="720"/>
              <w:rPr>
                <w:color w:val="000000"/>
                <w:sz w:val="20"/>
                <w:szCs w:val="20"/>
              </w:rPr>
            </w:pPr>
            <w:bookmarkStart w:id="24" w:name="_Toc100147360"/>
            <w:r w:rsidRPr="008A5CEB">
              <w:rPr>
                <w:color w:val="000000"/>
                <w:sz w:val="20"/>
                <w:szCs w:val="20"/>
              </w:rPr>
              <w:t>5.1.5</w:t>
            </w:r>
            <w:r w:rsidRPr="008A5CEB">
              <w:rPr>
                <w:color w:val="000000"/>
                <w:sz w:val="20"/>
                <w:szCs w:val="20"/>
              </w:rPr>
              <w:tab/>
              <w:t>Antenna ports quasi co-location</w:t>
            </w:r>
            <w:bookmarkEnd w:id="24"/>
          </w:p>
          <w:p w14:paraId="4B3B5C98" w14:textId="3EE0580C" w:rsidR="008A5CEB" w:rsidRPr="008A5CEB" w:rsidRDefault="008A5CEB" w:rsidP="008A5CEB">
            <w:pPr>
              <w:rPr>
                <w:sz w:val="20"/>
                <w:szCs w:val="20"/>
              </w:rPr>
            </w:pPr>
            <w:r>
              <w:rPr>
                <w:color w:val="000000"/>
                <w:sz w:val="20"/>
                <w:szCs w:val="20"/>
              </w:rPr>
              <w:t>&lt;unrelated text omitted&gt;</w:t>
            </w:r>
          </w:p>
          <w:p w14:paraId="3F5C099D" w14:textId="77777777" w:rsidR="008A5CEB" w:rsidRPr="008A5CEB" w:rsidRDefault="008A5CEB" w:rsidP="008A5CEB">
            <w:pPr>
              <w:rPr>
                <w:color w:val="000000" w:themeColor="text1"/>
                <w:sz w:val="20"/>
                <w:szCs w:val="20"/>
              </w:rPr>
            </w:pPr>
            <w:r w:rsidRPr="008A5CEB">
              <w:rPr>
                <w:color w:val="000000" w:themeColor="text1"/>
                <w:sz w:val="20"/>
                <w:szCs w:val="20"/>
              </w:rPr>
              <w:t xml:space="preserve">If the </w:t>
            </w:r>
            <w:r w:rsidRPr="008A5CEB">
              <w:rPr>
                <w:i/>
                <w:iCs/>
                <w:color w:val="000000" w:themeColor="text1"/>
                <w:sz w:val="20"/>
                <w:szCs w:val="20"/>
              </w:rPr>
              <w:t>DLorJointTCIState</w:t>
            </w:r>
            <w:r w:rsidRPr="008A5CEB">
              <w:rPr>
                <w:color w:val="000000" w:themeColor="text1"/>
                <w:sz w:val="20"/>
                <w:szCs w:val="20"/>
              </w:rPr>
              <w:t xml:space="preserve"> or </w:t>
            </w:r>
            <w:r w:rsidRPr="008A5CEB">
              <w:rPr>
                <w:i/>
                <w:iCs/>
                <w:color w:val="000000" w:themeColor="text1"/>
                <w:sz w:val="20"/>
                <w:szCs w:val="20"/>
                <w:lang w:val="en-US"/>
              </w:rPr>
              <w:t>UL-TCIState</w:t>
            </w:r>
            <w:r w:rsidRPr="008A5CEB">
              <w:rPr>
                <w:color w:val="000000" w:themeColor="text1"/>
                <w:sz w:val="20"/>
                <w:szCs w:val="20"/>
              </w:rPr>
              <w:t xml:space="preserve"> configurations are absent in a BWP of the CC, the UE can apply the </w:t>
            </w:r>
            <w:r w:rsidRPr="008A5CEB">
              <w:rPr>
                <w:i/>
                <w:iCs/>
                <w:color w:val="000000" w:themeColor="text1"/>
                <w:sz w:val="20"/>
                <w:szCs w:val="20"/>
              </w:rPr>
              <w:t>DLorJointTCIState</w:t>
            </w:r>
            <w:r w:rsidRPr="008A5CEB">
              <w:rPr>
                <w:color w:val="000000" w:themeColor="text1"/>
                <w:sz w:val="20"/>
                <w:szCs w:val="20"/>
              </w:rPr>
              <w:t xml:space="preserve"> or </w:t>
            </w:r>
            <w:r w:rsidRPr="008A5CEB">
              <w:rPr>
                <w:i/>
                <w:iCs/>
                <w:color w:val="000000" w:themeColor="text1"/>
                <w:sz w:val="20"/>
                <w:szCs w:val="20"/>
                <w:lang w:val="en-US"/>
              </w:rPr>
              <w:t>UL-TCIState</w:t>
            </w:r>
            <w:r w:rsidRPr="008A5CEB">
              <w:rPr>
                <w:color w:val="000000" w:themeColor="text1"/>
                <w:sz w:val="20"/>
                <w:szCs w:val="20"/>
              </w:rPr>
              <w:t xml:space="preserve"> configurations from a reference BWP of a reference CC. </w:t>
            </w:r>
            <w:r w:rsidRPr="008A5CEB">
              <w:rPr>
                <w:sz w:val="20"/>
                <w:szCs w:val="20"/>
              </w:rPr>
              <w:t xml:space="preserve">The UE is not expected to be configured with </w:t>
            </w:r>
            <w:r w:rsidRPr="008A5CEB">
              <w:rPr>
                <w:i/>
                <w:iCs/>
                <w:sz w:val="20"/>
                <w:szCs w:val="20"/>
              </w:rPr>
              <w:t>TCI-State</w:t>
            </w:r>
            <w:r w:rsidRPr="008A5CEB">
              <w:rPr>
                <w:sz w:val="20"/>
                <w:szCs w:val="20"/>
              </w:rPr>
              <w:t xml:space="preserve">, </w:t>
            </w:r>
            <w:r w:rsidRPr="008A5CEB">
              <w:rPr>
                <w:i/>
                <w:iCs/>
                <w:sz w:val="20"/>
                <w:szCs w:val="20"/>
              </w:rPr>
              <w:t>SpatialRelationInfo</w:t>
            </w:r>
            <w:r w:rsidRPr="008A5CEB">
              <w:rPr>
                <w:sz w:val="20"/>
                <w:szCs w:val="20"/>
              </w:rPr>
              <w:t xml:space="preserve"> or </w:t>
            </w:r>
            <w:r w:rsidRPr="008A5CEB">
              <w:rPr>
                <w:i/>
                <w:iCs/>
                <w:sz w:val="20"/>
                <w:szCs w:val="20"/>
              </w:rPr>
              <w:t>PUCCH-SpatialRelationI</w:t>
            </w:r>
            <w:r w:rsidRPr="008A5CEB">
              <w:rPr>
                <w:i/>
                <w:iCs/>
                <w:color w:val="000000" w:themeColor="text1"/>
                <w:sz w:val="20"/>
                <w:szCs w:val="20"/>
              </w:rPr>
              <w:t>nfo</w:t>
            </w:r>
            <w:r w:rsidRPr="008A5CEB">
              <w:rPr>
                <w:color w:val="000000" w:themeColor="text1"/>
                <w:sz w:val="20"/>
                <w:szCs w:val="20"/>
              </w:rPr>
              <w:t xml:space="preserve">, </w:t>
            </w:r>
            <w:r w:rsidRPr="008A5CEB">
              <w:rPr>
                <w:bCs/>
                <w:color w:val="000000" w:themeColor="text1"/>
                <w:sz w:val="20"/>
                <w:szCs w:val="20"/>
              </w:rPr>
              <w:t xml:space="preserve">except </w:t>
            </w:r>
            <w:r w:rsidRPr="008A5CEB">
              <w:rPr>
                <w:bCs/>
                <w:i/>
                <w:color w:val="000000" w:themeColor="text1"/>
                <w:sz w:val="20"/>
                <w:szCs w:val="20"/>
              </w:rPr>
              <w:t xml:space="preserve">SpatialRelationInfoPos </w:t>
            </w:r>
            <w:r w:rsidRPr="008A5CEB">
              <w:rPr>
                <w:bCs/>
                <w:iCs/>
                <w:color w:val="000000" w:themeColor="text1"/>
                <w:sz w:val="20"/>
                <w:szCs w:val="20"/>
              </w:rPr>
              <w:t>in a CC in a band</w:t>
            </w:r>
            <w:r w:rsidRPr="008A5CEB">
              <w:rPr>
                <w:bCs/>
                <w:color w:val="000000" w:themeColor="text1"/>
                <w:sz w:val="20"/>
                <w:szCs w:val="20"/>
              </w:rPr>
              <w:t xml:space="preserve">, </w:t>
            </w:r>
            <w:r w:rsidRPr="008A5CEB">
              <w:rPr>
                <w:color w:val="000000" w:themeColor="text1"/>
                <w:sz w:val="20"/>
                <w:szCs w:val="20"/>
              </w:rPr>
              <w:t xml:space="preserve">if the UE is configured with </w:t>
            </w:r>
            <w:r w:rsidRPr="008A5CEB">
              <w:rPr>
                <w:i/>
                <w:iCs/>
                <w:color w:val="000000" w:themeColor="text1"/>
                <w:sz w:val="20"/>
                <w:szCs w:val="20"/>
              </w:rPr>
              <w:t>DLorJointTCIState</w:t>
            </w:r>
            <w:r w:rsidRPr="008A5CEB">
              <w:rPr>
                <w:color w:val="000000" w:themeColor="text1"/>
                <w:sz w:val="20"/>
                <w:szCs w:val="20"/>
              </w:rPr>
              <w:t xml:space="preserve"> or </w:t>
            </w:r>
            <w:r w:rsidRPr="008A5CEB">
              <w:rPr>
                <w:i/>
                <w:iCs/>
                <w:color w:val="000000" w:themeColor="text1"/>
                <w:sz w:val="20"/>
                <w:szCs w:val="20"/>
                <w:lang w:val="en-US"/>
              </w:rPr>
              <w:t>UL-TCIState</w:t>
            </w:r>
            <w:r w:rsidRPr="008A5CEB">
              <w:rPr>
                <w:color w:val="000000" w:themeColor="text1"/>
                <w:sz w:val="20"/>
                <w:szCs w:val="20"/>
              </w:rPr>
              <w:t xml:space="preserve"> in any CC in the same band. The UE can assume that when the UE is configured with</w:t>
            </w:r>
            <w:r w:rsidRPr="008A5CEB">
              <w:rPr>
                <w:sz w:val="20"/>
                <w:szCs w:val="20"/>
              </w:rPr>
              <w:t xml:space="preserve"> </w:t>
            </w:r>
            <w:r w:rsidRPr="008A5CEB">
              <w:rPr>
                <w:i/>
                <w:iCs/>
                <w:sz w:val="20"/>
                <w:szCs w:val="20"/>
              </w:rPr>
              <w:t>TCI-State</w:t>
            </w:r>
            <w:r w:rsidRPr="008A5CEB">
              <w:rPr>
                <w:sz w:val="20"/>
                <w:szCs w:val="20"/>
              </w:rPr>
              <w:t xml:space="preserve"> in any CC in the CC list configured by</w:t>
            </w:r>
            <w:r w:rsidRPr="008A5CEB">
              <w:rPr>
                <w:i/>
                <w:iCs/>
                <w:sz w:val="20"/>
                <w:szCs w:val="20"/>
              </w:rPr>
              <w:t xml:space="preserve"> simultaneousTCI-UpdateList1-r16, simultaneousTCI-UpdateList2-r16,</w:t>
            </w:r>
            <w:r w:rsidRPr="008A5CEB">
              <w:rPr>
                <w:color w:val="000000" w:themeColor="text1"/>
                <w:sz w:val="20"/>
                <w:szCs w:val="20"/>
              </w:rPr>
              <w:t xml:space="preserve"> </w:t>
            </w:r>
            <w:r w:rsidRPr="008A5CEB">
              <w:rPr>
                <w:i/>
                <w:iCs/>
                <w:color w:val="000000" w:themeColor="text1"/>
                <w:sz w:val="20"/>
                <w:szCs w:val="20"/>
              </w:rPr>
              <w:t xml:space="preserve">simultaneousSpatial-UpdatedList1-r16, or simultaneousSpatial-UpdatedList2-r16, </w:t>
            </w:r>
            <w:r w:rsidRPr="008A5CEB">
              <w:rPr>
                <w:color w:val="000000" w:themeColor="text1"/>
                <w:sz w:val="20"/>
                <w:szCs w:val="20"/>
              </w:rPr>
              <w:t xml:space="preserve">the UE is not configured with </w:t>
            </w:r>
            <w:r w:rsidRPr="008A5CEB">
              <w:rPr>
                <w:i/>
                <w:iCs/>
                <w:color w:val="000000" w:themeColor="text1"/>
                <w:sz w:val="20"/>
                <w:szCs w:val="20"/>
              </w:rPr>
              <w:t>DLorJointTCIState</w:t>
            </w:r>
            <w:r w:rsidRPr="008A5CEB">
              <w:rPr>
                <w:color w:val="000000" w:themeColor="text1"/>
                <w:sz w:val="20"/>
                <w:szCs w:val="20"/>
              </w:rPr>
              <w:t xml:space="preserve"> or </w:t>
            </w:r>
            <w:r w:rsidRPr="008A5CEB">
              <w:rPr>
                <w:i/>
                <w:iCs/>
                <w:color w:val="000000" w:themeColor="text1"/>
                <w:sz w:val="20"/>
                <w:szCs w:val="20"/>
                <w:lang w:val="en-US"/>
              </w:rPr>
              <w:t>UL-TCIState</w:t>
            </w:r>
            <w:r w:rsidRPr="008A5CEB">
              <w:rPr>
                <w:color w:val="000000" w:themeColor="text1"/>
                <w:sz w:val="20"/>
                <w:szCs w:val="20"/>
              </w:rPr>
              <w:t xml:space="preserve"> in any CC within the same band in the CC list.</w:t>
            </w:r>
          </w:p>
          <w:p w14:paraId="48E99012" w14:textId="73D7B009" w:rsidR="008A5CEB" w:rsidRPr="00C8545F" w:rsidRDefault="008A5CEB" w:rsidP="008A5CEB">
            <w:pPr>
              <w:rPr>
                <w:color w:val="000000" w:themeColor="text1"/>
                <w:sz w:val="20"/>
                <w:szCs w:val="20"/>
              </w:rPr>
            </w:pPr>
            <w:r w:rsidRPr="008A5CEB">
              <w:rPr>
                <w:color w:val="000000"/>
                <w:sz w:val="20"/>
                <w:szCs w:val="20"/>
              </w:rPr>
              <w:t xml:space="preserve">The UE receives an activation command, as described in clause 6.1.3.14 of [10, TS 38.321] or 6.1.3.x of [10, TS 38.321], used to map up to 8 TCI states and/or pairs of TCI states, with one TCI state for DL channels/signals and one TCI state for UL channels/signals to the codepoints of the DCI field </w:t>
            </w:r>
            <w:r w:rsidRPr="008A5CEB">
              <w:rPr>
                <w:i/>
                <w:color w:val="000000"/>
                <w:sz w:val="20"/>
                <w:szCs w:val="20"/>
              </w:rPr>
              <w:t>'Transmission Configuration Indication'</w:t>
            </w:r>
            <w:r w:rsidRPr="008A5CEB">
              <w:rPr>
                <w:color w:val="000000"/>
                <w:sz w:val="20"/>
                <w:szCs w:val="20"/>
              </w:rPr>
              <w:t xml:space="preserve">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w:t>
            </w:r>
            <w:ins w:id="25" w:author="Yushu Zhang" w:date="2022-04-11T14:45:00Z">
              <w:r w:rsidR="00C8545F">
                <w:rPr>
                  <w:color w:val="000000"/>
                  <w:sz w:val="20"/>
                  <w:szCs w:val="20"/>
                </w:rPr>
                <w:t>If the activation command</w:t>
              </w:r>
            </w:ins>
            <w:ins w:id="26" w:author="Yushu Zhang" w:date="2022-04-11T14:46:00Z">
              <w:r w:rsidR="00C8545F">
                <w:rPr>
                  <w:color w:val="000000"/>
                  <w:sz w:val="20"/>
                  <w:szCs w:val="20"/>
                </w:rPr>
                <w:t xml:space="preserve"> only includes </w:t>
              </w:r>
              <w:r w:rsidR="00C8545F" w:rsidRPr="008A5CEB">
                <w:rPr>
                  <w:i/>
                  <w:iCs/>
                  <w:color w:val="000000" w:themeColor="text1"/>
                  <w:sz w:val="20"/>
                  <w:szCs w:val="20"/>
                </w:rPr>
                <w:t>DLorJointTCIState</w:t>
              </w:r>
              <w:r w:rsidR="00C8545F" w:rsidRPr="008A5CEB">
                <w:rPr>
                  <w:color w:val="000000" w:themeColor="text1"/>
                  <w:sz w:val="20"/>
                  <w:szCs w:val="20"/>
                </w:rPr>
                <w:t xml:space="preserve"> </w:t>
              </w:r>
            </w:ins>
            <w:ins w:id="27" w:author="Yushu Zhang" w:date="2022-04-11T14:48:00Z">
              <w:r w:rsidR="00C8545F">
                <w:rPr>
                  <w:color w:val="000000" w:themeColor="text1"/>
                  <w:sz w:val="20"/>
                  <w:szCs w:val="20"/>
                </w:rPr>
                <w:t>and/</w:t>
              </w:r>
            </w:ins>
            <w:ins w:id="28" w:author="Yushu Zhang" w:date="2022-04-11T14:46:00Z">
              <w:r w:rsidR="00C8545F" w:rsidRPr="008A5CEB">
                <w:rPr>
                  <w:color w:val="000000" w:themeColor="text1"/>
                  <w:sz w:val="20"/>
                  <w:szCs w:val="20"/>
                </w:rPr>
                <w:t xml:space="preserve">or </w:t>
              </w:r>
              <w:r w:rsidR="00C8545F" w:rsidRPr="008A5CEB">
                <w:rPr>
                  <w:i/>
                  <w:iCs/>
                  <w:color w:val="000000" w:themeColor="text1"/>
                  <w:sz w:val="20"/>
                  <w:szCs w:val="20"/>
                  <w:lang w:val="en-US"/>
                </w:rPr>
                <w:t>UL-TCIState</w:t>
              </w:r>
            </w:ins>
            <w:ins w:id="29" w:author="Yushu Zhang" w:date="2022-04-11T14:47:00Z">
              <w:r w:rsidR="00C8545F">
                <w:rPr>
                  <w:color w:val="000000" w:themeColor="text1"/>
                  <w:sz w:val="20"/>
                  <w:szCs w:val="20"/>
                  <w:lang w:val="en-US"/>
                </w:rPr>
                <w:t xml:space="preserve"> mapped to one TCI codepoint, UE shall apply the indicated </w:t>
              </w:r>
              <w:r w:rsidR="00C8545F" w:rsidRPr="008A5CEB">
                <w:rPr>
                  <w:i/>
                  <w:iCs/>
                  <w:color w:val="000000" w:themeColor="text1"/>
                  <w:sz w:val="20"/>
                  <w:szCs w:val="20"/>
                </w:rPr>
                <w:t>DLorJointTCIState</w:t>
              </w:r>
              <w:r w:rsidR="00C8545F" w:rsidRPr="008A5CEB">
                <w:rPr>
                  <w:color w:val="000000" w:themeColor="text1"/>
                  <w:sz w:val="20"/>
                  <w:szCs w:val="20"/>
                </w:rPr>
                <w:t xml:space="preserve"> </w:t>
              </w:r>
            </w:ins>
            <w:ins w:id="30" w:author="Yushu Zhang" w:date="2022-04-11T14:48:00Z">
              <w:r w:rsidR="00C8545F">
                <w:rPr>
                  <w:color w:val="000000" w:themeColor="text1"/>
                  <w:sz w:val="20"/>
                  <w:szCs w:val="20"/>
                </w:rPr>
                <w:t>and/</w:t>
              </w:r>
            </w:ins>
            <w:ins w:id="31" w:author="Yushu Zhang" w:date="2022-04-11T14:47:00Z">
              <w:r w:rsidR="00C8545F" w:rsidRPr="008A5CEB">
                <w:rPr>
                  <w:color w:val="000000" w:themeColor="text1"/>
                  <w:sz w:val="20"/>
                  <w:szCs w:val="20"/>
                </w:rPr>
                <w:t xml:space="preserve">or </w:t>
              </w:r>
              <w:r w:rsidR="00C8545F" w:rsidRPr="008A5CEB">
                <w:rPr>
                  <w:i/>
                  <w:iCs/>
                  <w:color w:val="000000" w:themeColor="text1"/>
                  <w:sz w:val="20"/>
                  <w:szCs w:val="20"/>
                  <w:lang w:val="en-US"/>
                </w:rPr>
                <w:t>UL-TCIState</w:t>
              </w:r>
              <w:r w:rsidR="00C8545F">
                <w:rPr>
                  <w:i/>
                  <w:iCs/>
                  <w:color w:val="000000" w:themeColor="text1"/>
                  <w:sz w:val="20"/>
                  <w:szCs w:val="20"/>
                  <w:lang w:val="en-US"/>
                </w:rPr>
                <w:t>.</w:t>
              </w:r>
            </w:ins>
          </w:p>
          <w:p w14:paraId="36EA945D" w14:textId="77777777" w:rsidR="008A5CEB" w:rsidRPr="00C8545F" w:rsidRDefault="008A5CEB" w:rsidP="008A5CEB">
            <w:pPr>
              <w:pStyle w:val="0Maintext"/>
              <w:spacing w:after="120" w:afterAutospacing="0" w:line="240" w:lineRule="auto"/>
              <w:ind w:firstLine="0"/>
              <w:rPr>
                <w:lang w:val="en-CN" w:eastAsia="zh-CN"/>
                <w:rPrChange w:id="32" w:author="Yushu Zhang" w:date="2022-04-11T14:48:00Z">
                  <w:rPr>
                    <w:lang w:val="en-US" w:eastAsia="zh-CN"/>
                  </w:rPr>
                </w:rPrChange>
              </w:rPr>
            </w:pPr>
          </w:p>
        </w:tc>
      </w:tr>
    </w:tbl>
    <w:p w14:paraId="123F1F29" w14:textId="21896AF2" w:rsidR="008A5CEB" w:rsidRDefault="008A5CEB" w:rsidP="008A5CEB">
      <w:pPr>
        <w:pStyle w:val="0Maintext"/>
        <w:spacing w:after="120" w:afterAutospacing="0" w:line="240" w:lineRule="auto"/>
        <w:ind w:firstLine="0"/>
        <w:rPr>
          <w:lang w:val="en-US" w:eastAsia="zh-CN"/>
        </w:rPr>
      </w:pPr>
    </w:p>
    <w:p w14:paraId="2FD88BAC" w14:textId="02F29140" w:rsidR="005060F9" w:rsidRDefault="005060F9" w:rsidP="005060F9">
      <w:pPr>
        <w:pStyle w:val="Heading2"/>
      </w:pPr>
      <w:r>
        <w:rPr>
          <w:rFonts w:hint="eastAsia"/>
        </w:rPr>
        <w:t>QCL</w:t>
      </w:r>
      <w:r>
        <w:t xml:space="preserve"> assumption for CSI-RS without </w:t>
      </w:r>
      <w:r w:rsidR="00B54AC4">
        <w:t>TCI indication</w:t>
      </w:r>
    </w:p>
    <w:p w14:paraId="281C33FE" w14:textId="2D586A9F" w:rsidR="005060F9" w:rsidRDefault="005060F9" w:rsidP="008A5CEB">
      <w:pPr>
        <w:pStyle w:val="0Maintext"/>
        <w:spacing w:after="120" w:afterAutospacing="0" w:line="240" w:lineRule="auto"/>
        <w:ind w:firstLine="0"/>
        <w:rPr>
          <w:lang w:val="en-US" w:eastAsia="zh-CN"/>
        </w:rPr>
      </w:pPr>
      <w:r>
        <w:rPr>
          <w:lang w:val="en-US" w:eastAsia="zh-CN"/>
        </w:rPr>
        <w:t>In RAN1 #108, the following agreement was achieved. There is one FFS on UE behavior if TCI is not indicated for P/SP CSI-RS. There could be two options: one is to conclude this is an error case; the other is to define the QCL assumption to be based on the indicated TCI state.</w:t>
      </w:r>
    </w:p>
    <w:tbl>
      <w:tblPr>
        <w:tblStyle w:val="TableGrid"/>
        <w:tblW w:w="0" w:type="auto"/>
        <w:tblLook w:val="04A0" w:firstRow="1" w:lastRow="0" w:firstColumn="1" w:lastColumn="0" w:noHBand="0" w:noVBand="1"/>
      </w:tblPr>
      <w:tblGrid>
        <w:gridCol w:w="9010"/>
      </w:tblGrid>
      <w:tr w:rsidR="005060F9" w14:paraId="45D11AA0" w14:textId="77777777" w:rsidTr="005060F9">
        <w:tc>
          <w:tcPr>
            <w:tcW w:w="9010" w:type="dxa"/>
          </w:tcPr>
          <w:p w14:paraId="01F75840" w14:textId="77777777" w:rsidR="005060F9" w:rsidRPr="00267DC5" w:rsidRDefault="005060F9" w:rsidP="005060F9">
            <w:pPr>
              <w:rPr>
                <w:b/>
                <w:szCs w:val="20"/>
              </w:rPr>
            </w:pPr>
            <w:r w:rsidRPr="00267DC5">
              <w:rPr>
                <w:b/>
                <w:szCs w:val="20"/>
                <w:highlight w:val="green"/>
              </w:rPr>
              <w:t>Agreement</w:t>
            </w:r>
          </w:p>
          <w:p w14:paraId="090146DA" w14:textId="77777777" w:rsidR="005060F9" w:rsidRPr="00E71328" w:rsidRDefault="005060F9" w:rsidP="005060F9">
            <w:pPr>
              <w:pStyle w:val="ListParagraph"/>
              <w:suppressAutoHyphens/>
              <w:autoSpaceDN w:val="0"/>
              <w:snapToGrid w:val="0"/>
              <w:ind w:leftChars="0" w:left="0"/>
              <w:textAlignment w:val="baseline"/>
              <w:rPr>
                <w:szCs w:val="20"/>
              </w:rPr>
            </w:pPr>
            <w:r w:rsidRPr="00E71328">
              <w:rPr>
                <w:szCs w:val="20"/>
                <w:lang w:eastAsia="en-US"/>
              </w:rPr>
              <w:t xml:space="preserve">On Rel-17 unified TCI framework, </w:t>
            </w:r>
            <w:r w:rsidRPr="00E71328">
              <w:rPr>
                <w:bCs/>
                <w:szCs w:val="20"/>
              </w:rPr>
              <w:t xml:space="preserve">for P/SP-CSI-RS, the UE assumes that </w:t>
            </w:r>
            <w:r w:rsidRPr="00E71328">
              <w:rPr>
                <w:szCs w:val="20"/>
              </w:rPr>
              <w:t>the indicated Rel-17 TCI state is never applied, i.e. the legacy RRC/MAC-CE signalling mechanism is always used to update Rel-17 TCI state.</w:t>
            </w:r>
          </w:p>
          <w:p w14:paraId="1107C422" w14:textId="77777777" w:rsidR="005060F9" w:rsidRPr="005060F9" w:rsidRDefault="005060F9" w:rsidP="00C45945">
            <w:pPr>
              <w:pStyle w:val="ListParagraph"/>
              <w:numPr>
                <w:ilvl w:val="0"/>
                <w:numId w:val="5"/>
              </w:numPr>
              <w:suppressAutoHyphens/>
              <w:autoSpaceDN w:val="0"/>
              <w:snapToGrid w:val="0"/>
              <w:ind w:leftChars="0"/>
              <w:textAlignment w:val="baseline"/>
              <w:rPr>
                <w:sz w:val="22"/>
                <w:szCs w:val="22"/>
                <w:highlight w:val="yellow"/>
              </w:rPr>
            </w:pPr>
            <w:r w:rsidRPr="005060F9">
              <w:rPr>
                <w:szCs w:val="20"/>
                <w:highlight w:val="yellow"/>
              </w:rPr>
              <w:t xml:space="preserve">FFS: UE behaviour if TCI state is not indicated for </w:t>
            </w:r>
            <w:r w:rsidRPr="005060F9">
              <w:rPr>
                <w:bCs/>
                <w:szCs w:val="20"/>
                <w:highlight w:val="yellow"/>
              </w:rPr>
              <w:t>P/SP-CSI-RS</w:t>
            </w:r>
          </w:p>
          <w:p w14:paraId="723DBEE4" w14:textId="77777777" w:rsidR="005060F9" w:rsidRDefault="005060F9" w:rsidP="008A5CEB">
            <w:pPr>
              <w:pStyle w:val="0Maintext"/>
              <w:spacing w:after="120" w:afterAutospacing="0" w:line="240" w:lineRule="auto"/>
              <w:ind w:firstLine="0"/>
              <w:rPr>
                <w:lang w:val="en-US" w:eastAsia="zh-CN"/>
              </w:rPr>
            </w:pPr>
          </w:p>
        </w:tc>
      </w:tr>
    </w:tbl>
    <w:p w14:paraId="2757ADDB" w14:textId="77777777" w:rsidR="005060F9" w:rsidRDefault="005060F9" w:rsidP="008A5CEB">
      <w:pPr>
        <w:pStyle w:val="0Maintext"/>
        <w:spacing w:after="120" w:afterAutospacing="0" w:line="240" w:lineRule="auto"/>
        <w:ind w:firstLine="0"/>
        <w:rPr>
          <w:lang w:val="en-US" w:eastAsia="zh-CN"/>
        </w:rPr>
      </w:pPr>
    </w:p>
    <w:p w14:paraId="6D26406A" w14:textId="7EFE3F6D" w:rsidR="008A5CEB" w:rsidRPr="005060F9" w:rsidRDefault="005060F9" w:rsidP="008A5CEB">
      <w:pPr>
        <w:pStyle w:val="0Maintext"/>
        <w:spacing w:after="120" w:afterAutospacing="0" w:line="240" w:lineRule="auto"/>
        <w:ind w:firstLine="0"/>
        <w:rPr>
          <w:b/>
          <w:bCs/>
          <w:i/>
          <w:iCs/>
          <w:lang w:val="en-US" w:eastAsia="zh-CN"/>
        </w:rPr>
      </w:pPr>
      <w:r w:rsidRPr="005060F9">
        <w:rPr>
          <w:b/>
          <w:bCs/>
          <w:i/>
          <w:iCs/>
          <w:lang w:val="en-US" w:eastAsia="zh-CN"/>
        </w:rPr>
        <w:t>Proposal 8: When TCI is not indicated for P/SP CSI-RS, down-select one of the following options:</w:t>
      </w:r>
    </w:p>
    <w:p w14:paraId="7AD425B1" w14:textId="32FC4D50" w:rsidR="005060F9" w:rsidRPr="005060F9" w:rsidRDefault="005060F9" w:rsidP="00C45945">
      <w:pPr>
        <w:pStyle w:val="0Maintext"/>
        <w:numPr>
          <w:ilvl w:val="0"/>
          <w:numId w:val="9"/>
        </w:numPr>
        <w:spacing w:after="120" w:afterAutospacing="0" w:line="240" w:lineRule="auto"/>
        <w:rPr>
          <w:b/>
          <w:bCs/>
          <w:i/>
          <w:iCs/>
          <w:lang w:val="en-US" w:eastAsia="zh-CN"/>
        </w:rPr>
      </w:pPr>
      <w:r w:rsidRPr="005060F9">
        <w:rPr>
          <w:b/>
          <w:bCs/>
          <w:i/>
          <w:iCs/>
          <w:lang w:val="en-US" w:eastAsia="zh-CN"/>
        </w:rPr>
        <w:t>Option 1: It is assumed to be an error case</w:t>
      </w:r>
    </w:p>
    <w:p w14:paraId="142EB767" w14:textId="7144C101" w:rsidR="005060F9" w:rsidRDefault="005060F9" w:rsidP="00C45945">
      <w:pPr>
        <w:pStyle w:val="0Maintext"/>
        <w:numPr>
          <w:ilvl w:val="0"/>
          <w:numId w:val="9"/>
        </w:numPr>
        <w:spacing w:after="120" w:afterAutospacing="0" w:line="240" w:lineRule="auto"/>
        <w:rPr>
          <w:b/>
          <w:bCs/>
          <w:i/>
          <w:iCs/>
          <w:lang w:val="en-US" w:eastAsia="zh-CN"/>
        </w:rPr>
      </w:pPr>
      <w:r w:rsidRPr="005060F9">
        <w:rPr>
          <w:b/>
          <w:bCs/>
          <w:i/>
          <w:iCs/>
          <w:lang w:val="en-US" w:eastAsia="zh-CN"/>
        </w:rPr>
        <w:t>Option 2: UE should assume the QCL for P/SP CSI-RS should be based on the indicated Rel-17 TCI state</w:t>
      </w:r>
    </w:p>
    <w:p w14:paraId="75AD43DD" w14:textId="5F65A6CA" w:rsidR="006400C7" w:rsidRDefault="006400C7" w:rsidP="006400C7">
      <w:pPr>
        <w:pStyle w:val="0Maintext"/>
        <w:spacing w:after="120" w:afterAutospacing="0" w:line="240" w:lineRule="auto"/>
        <w:rPr>
          <w:b/>
          <w:bCs/>
          <w:i/>
          <w:iCs/>
          <w:lang w:val="en-US" w:eastAsia="zh-CN"/>
        </w:rPr>
      </w:pPr>
    </w:p>
    <w:p w14:paraId="59BC6A4C" w14:textId="64E34172" w:rsidR="006400C7" w:rsidRDefault="006400C7" w:rsidP="006400C7">
      <w:pPr>
        <w:pStyle w:val="Heading2"/>
      </w:pPr>
      <w:r w:rsidRPr="006400C7">
        <w:t>Target BWP for beam indication</w:t>
      </w:r>
    </w:p>
    <w:p w14:paraId="7D52A906" w14:textId="01D9CD94" w:rsidR="006400C7" w:rsidRDefault="006400C7" w:rsidP="006400C7">
      <w:pPr>
        <w:pStyle w:val="0Maintext"/>
        <w:spacing w:after="120" w:afterAutospacing="0" w:line="240" w:lineRule="auto"/>
        <w:ind w:firstLine="0"/>
        <w:rPr>
          <w:lang w:val="en-US" w:eastAsia="zh-CN"/>
        </w:rPr>
      </w:pPr>
      <w:r>
        <w:rPr>
          <w:lang w:val="en-US" w:eastAsia="zh-CN"/>
        </w:rPr>
        <w:t>In RAN1 #108, the following agreement was achieved. There is one FFS on whether the indicated TCI should be applied to active BWP only or all configured BWPs. If the indicated TCI is applied to active BWP only, gNB has to provide a beam indication signaling again after BWP switching, which increase the signaling overhead unnecessarily. Thus, the indicated TCI should be applied to all configured BWPs.</w:t>
      </w:r>
    </w:p>
    <w:tbl>
      <w:tblPr>
        <w:tblStyle w:val="TableGrid"/>
        <w:tblW w:w="0" w:type="auto"/>
        <w:tblLook w:val="04A0" w:firstRow="1" w:lastRow="0" w:firstColumn="1" w:lastColumn="0" w:noHBand="0" w:noVBand="1"/>
      </w:tblPr>
      <w:tblGrid>
        <w:gridCol w:w="9010"/>
      </w:tblGrid>
      <w:tr w:rsidR="006400C7" w14:paraId="07D7084C" w14:textId="77777777" w:rsidTr="006400C7">
        <w:tc>
          <w:tcPr>
            <w:tcW w:w="9010" w:type="dxa"/>
          </w:tcPr>
          <w:p w14:paraId="0E71C587" w14:textId="77777777" w:rsidR="006400C7" w:rsidRPr="006400C7" w:rsidRDefault="006400C7" w:rsidP="006400C7">
            <w:pPr>
              <w:rPr>
                <w:rFonts w:cs="Times"/>
                <w:color w:val="500050"/>
                <w:sz w:val="20"/>
                <w:szCs w:val="20"/>
                <w:highlight w:val="green"/>
              </w:rPr>
            </w:pPr>
            <w:r w:rsidRPr="006400C7">
              <w:rPr>
                <w:rStyle w:val="Strong"/>
                <w:rFonts w:cs="Times"/>
                <w:color w:val="500050"/>
                <w:sz w:val="20"/>
                <w:szCs w:val="20"/>
                <w:highlight w:val="green"/>
              </w:rPr>
              <w:lastRenderedPageBreak/>
              <w:t xml:space="preserve">Agreement </w:t>
            </w:r>
          </w:p>
          <w:p w14:paraId="3DB3733B" w14:textId="77777777" w:rsidR="006400C7" w:rsidRPr="006400C7" w:rsidRDefault="006400C7" w:rsidP="006400C7">
            <w:pPr>
              <w:rPr>
                <w:rFonts w:eastAsia="Malgun Gothic" w:cs="Times"/>
                <w:sz w:val="20"/>
                <w:szCs w:val="20"/>
                <w:lang w:val="en-US" w:eastAsia="ko-KR"/>
              </w:rPr>
            </w:pPr>
            <w:r w:rsidRPr="006400C7">
              <w:rPr>
                <w:rFonts w:cs="Times"/>
                <w:sz w:val="20"/>
                <w:szCs w:val="20"/>
              </w:rPr>
              <w:t>On Rel-17 DCI-based beam indication, for both CA and non-CA cases, the RRC parameter BeamAppTime_r17 is configured per DL and UL BWP</w:t>
            </w:r>
          </w:p>
          <w:p w14:paraId="28587833" w14:textId="77777777" w:rsidR="006400C7" w:rsidRPr="006400C7" w:rsidRDefault="006400C7" w:rsidP="006400C7">
            <w:pPr>
              <w:numPr>
                <w:ilvl w:val="0"/>
                <w:numId w:val="11"/>
              </w:numPr>
              <w:rPr>
                <w:rFonts w:cs="Times"/>
                <w:sz w:val="20"/>
                <w:szCs w:val="20"/>
              </w:rPr>
            </w:pPr>
            <w:r w:rsidRPr="006400C7">
              <w:rPr>
                <w:rFonts w:cs="Times"/>
                <w:sz w:val="20"/>
                <w:szCs w:val="20"/>
              </w:rPr>
              <w:t>For BWP /CCs with same SCS in the same CC list for common TCI state ID update, the configured values of BeamAppTime_r17 are the same</w:t>
            </w:r>
          </w:p>
          <w:p w14:paraId="6508073B" w14:textId="77777777" w:rsidR="006400C7" w:rsidRPr="006400C7" w:rsidRDefault="006400C7" w:rsidP="006400C7">
            <w:pPr>
              <w:numPr>
                <w:ilvl w:val="0"/>
                <w:numId w:val="11"/>
              </w:numPr>
              <w:rPr>
                <w:rFonts w:cs="Times"/>
                <w:sz w:val="20"/>
                <w:szCs w:val="20"/>
              </w:rPr>
            </w:pPr>
            <w:r w:rsidRPr="006400C7">
              <w:rPr>
                <w:rFonts w:cs="Times"/>
                <w:sz w:val="20"/>
                <w:szCs w:val="20"/>
              </w:rPr>
              <w:t>FFS: Whether the TCI update signaling is applied to all configured BWP(s) or active BWP, and whether the BAT should count the BeamAppTime_r17 in all configured BWP(s) or in active BWP only</w:t>
            </w:r>
          </w:p>
          <w:p w14:paraId="637B2F6B" w14:textId="77777777" w:rsidR="006400C7" w:rsidRPr="006400C7" w:rsidRDefault="006400C7" w:rsidP="006400C7">
            <w:pPr>
              <w:pStyle w:val="0Maintext"/>
              <w:spacing w:after="120" w:afterAutospacing="0" w:line="240" w:lineRule="auto"/>
              <w:ind w:firstLine="0"/>
              <w:rPr>
                <w:lang w:val="en-US" w:eastAsia="zh-CN"/>
              </w:rPr>
            </w:pPr>
          </w:p>
        </w:tc>
      </w:tr>
    </w:tbl>
    <w:p w14:paraId="122D0132" w14:textId="77777777" w:rsidR="006400C7" w:rsidRDefault="006400C7" w:rsidP="006400C7">
      <w:pPr>
        <w:pStyle w:val="0Maintext"/>
        <w:spacing w:after="120" w:afterAutospacing="0" w:line="240" w:lineRule="auto"/>
        <w:ind w:firstLine="0"/>
        <w:rPr>
          <w:lang w:val="en-US" w:eastAsia="zh-CN"/>
        </w:rPr>
      </w:pPr>
    </w:p>
    <w:p w14:paraId="7928E458" w14:textId="46DBD4AB" w:rsidR="006400C7" w:rsidRPr="006400C7" w:rsidRDefault="006400C7" w:rsidP="006400C7">
      <w:pPr>
        <w:pStyle w:val="0Maintext"/>
        <w:spacing w:after="120" w:afterAutospacing="0" w:line="240" w:lineRule="auto"/>
        <w:ind w:firstLine="0"/>
        <w:rPr>
          <w:b/>
          <w:bCs/>
          <w:i/>
          <w:iCs/>
          <w:lang w:val="en-US" w:eastAsia="zh-CN"/>
        </w:rPr>
      </w:pPr>
      <w:r w:rsidRPr="006400C7">
        <w:rPr>
          <w:b/>
          <w:bCs/>
          <w:i/>
          <w:iCs/>
          <w:lang w:val="en-US" w:eastAsia="zh-CN"/>
        </w:rPr>
        <w:t xml:space="preserve">Proposal 9: </w:t>
      </w:r>
      <w:r w:rsidRPr="006400C7">
        <w:rPr>
          <w:rFonts w:cs="Times"/>
          <w:b/>
          <w:bCs/>
          <w:i/>
          <w:iCs/>
        </w:rPr>
        <w:t>TCI update signaling should be applied to all configured BWP(s), and the BAT should count the BeamAppTime_r17 in all configured BWP(s).</w:t>
      </w:r>
    </w:p>
    <w:p w14:paraId="7D6E34A5" w14:textId="77777777" w:rsidR="006400C7" w:rsidRPr="005060F9" w:rsidRDefault="006400C7" w:rsidP="006400C7">
      <w:pPr>
        <w:pStyle w:val="0Maintext"/>
        <w:spacing w:after="120" w:afterAutospacing="0" w:line="240" w:lineRule="auto"/>
        <w:rPr>
          <w:b/>
          <w:bCs/>
          <w:i/>
          <w:iCs/>
          <w:lang w:val="en-US" w:eastAsia="zh-CN"/>
        </w:rPr>
      </w:pPr>
    </w:p>
    <w:p w14:paraId="51365570" w14:textId="21E5BC35" w:rsidR="0094298C" w:rsidRDefault="0094298C" w:rsidP="0094298C">
      <w:pPr>
        <w:pStyle w:val="Heading1"/>
      </w:pPr>
      <w:r>
        <w:t>L1/L2 Centric Inter-Cell Mobility</w:t>
      </w:r>
    </w:p>
    <w:p w14:paraId="0023036D" w14:textId="77777777" w:rsidR="00F84AB4" w:rsidRDefault="00F84AB4" w:rsidP="00F84AB4">
      <w:pPr>
        <w:pStyle w:val="0Maintext"/>
        <w:spacing w:after="120" w:afterAutospacing="0" w:line="240" w:lineRule="auto"/>
        <w:ind w:firstLine="0"/>
        <w:rPr>
          <w:lang w:val="en-US" w:eastAsia="zh-CN"/>
        </w:rPr>
      </w:pPr>
      <w:r>
        <w:rPr>
          <w:lang w:val="en-US" w:eastAsia="zh-CN"/>
        </w:rPr>
        <w:t>Rel-15 supports the configuration of virtual cell ID for downlink signal generation. If the virtual cell ID is not configured, physical cell ID would be used. For example, currently the virtual cell ID for PDSCH is defined as follows:</w:t>
      </w:r>
    </w:p>
    <w:tbl>
      <w:tblPr>
        <w:tblStyle w:val="TableGrid"/>
        <w:tblW w:w="0" w:type="auto"/>
        <w:tblLook w:val="04A0" w:firstRow="1" w:lastRow="0" w:firstColumn="1" w:lastColumn="0" w:noHBand="0" w:noVBand="1"/>
      </w:tblPr>
      <w:tblGrid>
        <w:gridCol w:w="9010"/>
      </w:tblGrid>
      <w:tr w:rsidR="00F84AB4" w14:paraId="252A90AA" w14:textId="77777777" w:rsidTr="00110F4A">
        <w:tc>
          <w:tcPr>
            <w:tcW w:w="9010" w:type="dxa"/>
          </w:tcPr>
          <w:p w14:paraId="5A472F5C" w14:textId="77777777" w:rsidR="00F84AB4" w:rsidRDefault="00F84AB4" w:rsidP="00110F4A">
            <w:pPr>
              <w:pStyle w:val="B1"/>
            </w:pPr>
            <w:r>
              <w:t>-</w:t>
            </w:r>
            <w:r>
              <w:tab/>
            </w:r>
            <w:r w:rsidR="00CA0BB9" w:rsidRPr="0054108D">
              <w:rPr>
                <w:noProof/>
                <w:position w:val="-10"/>
              </w:rPr>
              <w:object w:dxaOrig="1500" w:dyaOrig="300" w14:anchorId="55306E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75.75pt;height:15.05pt;mso-width-percent:0;mso-height-percent:0;mso-width-percent:0;mso-height-percent:0" o:ole="">
                  <v:imagedata r:id="rId8" o:title=""/>
                </v:shape>
                <o:OLEObject Type="Embed" ProgID="Equation.3" ShapeID="_x0000_i1027" DrawAspect="Content" ObjectID="_1712130574" r:id="rId9"/>
              </w:object>
            </w:r>
            <w:r>
              <w:t xml:space="preserve"> equals the higher-layer parameter </w:t>
            </w:r>
            <w:r w:rsidRPr="00B411F7">
              <w:rPr>
                <w:i/>
              </w:rPr>
              <w:t>dataScramblingIdentityPDSCH</w:t>
            </w:r>
            <w:r>
              <w:t xml:space="preserve"> if configured </w:t>
            </w:r>
            <w:r w:rsidRPr="00247AD9">
              <w:t>and the RNTI equals the C-RNTI</w:t>
            </w:r>
            <w:r>
              <w:t>, MCS-C-RNTI,</w:t>
            </w:r>
            <w:r w:rsidRPr="00923F0F">
              <w:t xml:space="preserve"> </w:t>
            </w:r>
            <w:r>
              <w:t>or CS-RNTI, and the transmission is not scheduled using DCI format 1_0 in a common search space;</w:t>
            </w:r>
            <w:r w:rsidRPr="00F8571F">
              <w:t xml:space="preserve"> </w:t>
            </w:r>
          </w:p>
          <w:p w14:paraId="77F0B031" w14:textId="77777777" w:rsidR="00F84AB4" w:rsidRPr="00F00031" w:rsidRDefault="00F84AB4" w:rsidP="00110F4A">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0,1,…,1023</m:t>
                  </m:r>
                </m:e>
              </m:d>
            </m:oMath>
            <w:r>
              <w:t xml:space="preserve"> equals</w:t>
            </w:r>
          </w:p>
          <w:p w14:paraId="67A432DF" w14:textId="77777777" w:rsidR="00F84AB4" w:rsidRDefault="00F84AB4" w:rsidP="00110F4A">
            <w:pPr>
              <w:pStyle w:val="B2"/>
            </w:pPr>
            <w:r>
              <w:t>-</w:t>
            </w:r>
            <w:r>
              <w:tab/>
              <w:t xml:space="preserve">the higher-layer parameter </w:t>
            </w:r>
            <w:r w:rsidRPr="005E6CCA">
              <w:rPr>
                <w:i/>
              </w:rPr>
              <w:t>dataScramblingIdentityPDSCH</w:t>
            </w:r>
            <w:r>
              <w:t xml:space="preserve"> if the codeword is scheduled using a CORESET with </w:t>
            </w:r>
            <w:r w:rsidRPr="005E6CCA">
              <w:rPr>
                <w:i/>
              </w:rPr>
              <w:t>CORESETPoolIndex</w:t>
            </w:r>
            <w:r>
              <w:t xml:space="preserve"> equal to 0;</w:t>
            </w:r>
          </w:p>
          <w:p w14:paraId="21408495" w14:textId="77777777" w:rsidR="00F84AB4" w:rsidRDefault="00F84AB4" w:rsidP="00110F4A">
            <w:pPr>
              <w:pStyle w:val="B2"/>
            </w:pPr>
            <w:r>
              <w:t>-</w:t>
            </w:r>
            <w:r>
              <w:tab/>
              <w:t xml:space="preserve">the higher-layer parameter </w:t>
            </w:r>
            <w:r w:rsidRPr="00864337">
              <w:rPr>
                <w:i/>
              </w:rPr>
              <w:t>dataScramblingIdentityPDSCH2</w:t>
            </w:r>
            <w:r>
              <w:t xml:space="preserve"> if the codeword is scheduled using a CORESET with </w:t>
            </w:r>
            <w:r w:rsidRPr="005E6CCA">
              <w:rPr>
                <w:i/>
              </w:rPr>
              <w:t>CORESETPoolIndex</w:t>
            </w:r>
            <w:r>
              <w:t xml:space="preserve"> equal to 1;</w:t>
            </w:r>
          </w:p>
          <w:p w14:paraId="432B0D5D" w14:textId="77777777" w:rsidR="00F84AB4" w:rsidRDefault="00F84AB4" w:rsidP="00110F4A">
            <w:pPr>
              <w:pStyle w:val="B1"/>
            </w:pPr>
            <w:r>
              <w:tab/>
              <w:t xml:space="preserve">if the higher-layer parameters </w:t>
            </w:r>
            <w:r w:rsidRPr="00F00031">
              <w:rPr>
                <w:i/>
              </w:rPr>
              <w:t>dataScramblingIdentityPDSCH</w:t>
            </w:r>
            <w:r>
              <w:t xml:space="preserve"> and </w:t>
            </w:r>
            <w:r w:rsidRPr="00864337">
              <w:rPr>
                <w:i/>
              </w:rPr>
              <w:t>dataScramblingIdentityPDSCH2</w:t>
            </w:r>
            <w:r>
              <w:t xml:space="preserve"> are configured together with the higher-layer parameter </w:t>
            </w:r>
            <w:r>
              <w:rPr>
                <w:i/>
              </w:rPr>
              <w:t>CORESETPoolIndex</w:t>
            </w:r>
            <w:r>
              <w:t xml:space="preserve"> containing two different values, and the </w:t>
            </w:r>
            <w:r w:rsidRPr="00F00031">
              <w:t>RNTI equals the C-RNTI, MCS-C-RNTI, or CS-RNTI, and the transmission is not scheduled using DCI format 1_0 in a common search space</w:t>
            </w:r>
            <w:r>
              <w:t>;</w:t>
            </w:r>
          </w:p>
          <w:p w14:paraId="65AC7C54" w14:textId="77777777" w:rsidR="00F84AB4" w:rsidRPr="005E05ED" w:rsidRDefault="00F84AB4" w:rsidP="00110F4A">
            <w:pPr>
              <w:pStyle w:val="B1"/>
            </w:pPr>
            <w:r w:rsidRPr="005E05ED">
              <w:rPr>
                <w:highlight w:val="yellow"/>
              </w:rPr>
              <w:t>-</w:t>
            </w:r>
            <w:r w:rsidRPr="005E05ED">
              <w:rPr>
                <w:highlight w:val="yellow"/>
              </w:rPr>
              <w:tab/>
            </w: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ID</m:t>
                  </m:r>
                </m:sub>
              </m:sSub>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ID</m:t>
                  </m:r>
                </m:sub>
                <m:sup>
                  <m:r>
                    <m:rPr>
                      <m:nor/>
                    </m:rPr>
                    <w:rPr>
                      <w:rFonts w:ascii="Cambria Math" w:hAnsi="Cambria Math"/>
                      <w:highlight w:val="yellow"/>
                    </w:rPr>
                    <m:t>cell</m:t>
                  </m:r>
                </m:sup>
              </m:sSubSup>
            </m:oMath>
            <w:r w:rsidRPr="005E05ED">
              <w:rPr>
                <w:highlight w:val="yellow"/>
              </w:rPr>
              <w:t xml:space="preserve"> otherwise</w:t>
            </w:r>
          </w:p>
        </w:tc>
      </w:tr>
    </w:tbl>
    <w:p w14:paraId="6CFC7DAE" w14:textId="77777777" w:rsidR="00F84AB4" w:rsidRDefault="00F84AB4" w:rsidP="00F84AB4">
      <w:pPr>
        <w:pStyle w:val="0Maintext"/>
        <w:spacing w:after="120" w:afterAutospacing="0" w:line="240" w:lineRule="auto"/>
        <w:ind w:firstLine="0"/>
        <w:rPr>
          <w:lang w:val="en-US" w:eastAsia="zh-CN"/>
        </w:rPr>
      </w:pPr>
    </w:p>
    <w:p w14:paraId="2D6E77B2" w14:textId="7BA4EA92" w:rsidR="00F84AB4" w:rsidRDefault="00F84AB4" w:rsidP="00F84AB4">
      <w:pPr>
        <w:pStyle w:val="0Maintext"/>
        <w:spacing w:after="120" w:afterAutospacing="0" w:line="240" w:lineRule="auto"/>
        <w:ind w:firstLine="0"/>
        <w:rPr>
          <w:lang w:val="en-US" w:eastAsia="zh-CN"/>
        </w:rPr>
      </w:pPr>
      <w:r>
        <w:rPr>
          <w:lang w:val="en-US" w:eastAsia="zh-CN"/>
        </w:rPr>
        <w:t xml:space="preserve">For inter-cell beam management, the definition of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needs to be clarified. </w:t>
      </w:r>
      <w:r>
        <w:rPr>
          <w:lang w:val="en-US" w:eastAsia="zh-CN"/>
        </w:rPr>
        <w:t>For signals associated with the non-serving cell, it is unreasonable to use PCI for serving cell as the default cell ID, but the PCI for the non-serving cell should be applied.</w:t>
      </w:r>
    </w:p>
    <w:p w14:paraId="16DF7630" w14:textId="50A550D7" w:rsidR="0000460A" w:rsidRDefault="00F84AB4" w:rsidP="0000460A">
      <w:pPr>
        <w:pStyle w:val="0Maintext"/>
        <w:spacing w:after="120" w:afterAutospacing="0" w:line="240" w:lineRule="auto"/>
        <w:ind w:firstLine="0"/>
        <w:rPr>
          <w:lang w:val="en-US" w:eastAsia="zh-CN"/>
        </w:rPr>
      </w:pPr>
      <w:r w:rsidRPr="008F13BC">
        <w:rPr>
          <w:b/>
          <w:bCs/>
          <w:i/>
          <w:iCs/>
          <w:lang w:val="en-US" w:eastAsia="zh-CN"/>
        </w:rPr>
        <w:t xml:space="preserve">Proposal </w:t>
      </w:r>
      <w:r w:rsidR="006400C7">
        <w:rPr>
          <w:b/>
          <w:bCs/>
          <w:i/>
          <w:iCs/>
          <w:lang w:val="en-US" w:eastAsia="zh-CN"/>
        </w:rPr>
        <w:t>10</w:t>
      </w:r>
      <w:r w:rsidRPr="008F13BC">
        <w:rPr>
          <w:b/>
          <w:bCs/>
          <w:i/>
          <w:iCs/>
          <w:lang w:val="en-US" w:eastAsia="zh-CN"/>
        </w:rPr>
        <w:t>: For downlink signals associated with a non-serving cell, if virtual cell ID is not configured, the default ID should be PCI for the non-serving cell</w:t>
      </w:r>
      <w:r w:rsidR="0000460A">
        <w:rPr>
          <w:b/>
          <w:bCs/>
          <w:i/>
          <w:iCs/>
          <w:lang w:val="en-US" w:eastAsia="zh-CN"/>
        </w:rPr>
        <w:t>, and adopt the following TP for 38.211.</w:t>
      </w:r>
    </w:p>
    <w:tbl>
      <w:tblPr>
        <w:tblStyle w:val="TableGrid"/>
        <w:tblW w:w="0" w:type="auto"/>
        <w:tblLook w:val="04A0" w:firstRow="1" w:lastRow="0" w:firstColumn="1" w:lastColumn="0" w:noHBand="0" w:noVBand="1"/>
      </w:tblPr>
      <w:tblGrid>
        <w:gridCol w:w="9010"/>
      </w:tblGrid>
      <w:tr w:rsidR="0000460A" w14:paraId="323B197D" w14:textId="77777777" w:rsidTr="00857BB9">
        <w:tc>
          <w:tcPr>
            <w:tcW w:w="9010" w:type="dxa"/>
          </w:tcPr>
          <w:p w14:paraId="15C5D679" w14:textId="77777777" w:rsidR="0000460A" w:rsidRDefault="0000460A" w:rsidP="00857BB9">
            <w:pPr>
              <w:pStyle w:val="B1"/>
            </w:pPr>
            <w:r>
              <w:t>-</w:t>
            </w:r>
            <w:r>
              <w:tab/>
            </w:r>
            <w:r w:rsidR="00CA0BB9" w:rsidRPr="0054108D">
              <w:rPr>
                <w:noProof/>
                <w:position w:val="-10"/>
              </w:rPr>
              <w:object w:dxaOrig="1500" w:dyaOrig="300" w14:anchorId="5A395C95">
                <v:shape id="_x0000_i1026" type="#_x0000_t75" alt="" style="width:75.75pt;height:15.05pt;mso-width-percent:0;mso-height-percent:0;mso-width-percent:0;mso-height-percent:0" o:ole="">
                  <v:imagedata r:id="rId8" o:title=""/>
                </v:shape>
                <o:OLEObject Type="Embed" ProgID="Equation.3" ShapeID="_x0000_i1026" DrawAspect="Content" ObjectID="_1712130575" r:id="rId10"/>
              </w:object>
            </w:r>
            <w:r>
              <w:t xml:space="preserve"> equals the higher-layer parameter </w:t>
            </w:r>
            <w:r w:rsidRPr="00B411F7">
              <w:rPr>
                <w:i/>
              </w:rPr>
              <w:t>dataScramblingIdentityPDSCH</w:t>
            </w:r>
            <w:r>
              <w:t xml:space="preserve"> if configured </w:t>
            </w:r>
            <w:r w:rsidRPr="00247AD9">
              <w:t>and the RNTI equals the C-RNTI</w:t>
            </w:r>
            <w:r>
              <w:t>, MCS-C-RNTI,</w:t>
            </w:r>
            <w:r w:rsidRPr="00923F0F">
              <w:t xml:space="preserve"> </w:t>
            </w:r>
            <w:r>
              <w:t>or CS-RNTI, and the transmission is not scheduled using DCI format 1_0 in a common search space;</w:t>
            </w:r>
            <w:r w:rsidRPr="00F8571F">
              <w:t xml:space="preserve"> </w:t>
            </w:r>
          </w:p>
          <w:p w14:paraId="61C19AED" w14:textId="77777777" w:rsidR="0000460A" w:rsidRPr="00F00031" w:rsidRDefault="0000460A" w:rsidP="00857BB9">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0,1,…,1023</m:t>
                  </m:r>
                </m:e>
              </m:d>
            </m:oMath>
            <w:r>
              <w:t xml:space="preserve"> equals</w:t>
            </w:r>
          </w:p>
          <w:p w14:paraId="5B614E10" w14:textId="77777777" w:rsidR="0000460A" w:rsidRDefault="0000460A" w:rsidP="00857BB9">
            <w:pPr>
              <w:pStyle w:val="B2"/>
            </w:pPr>
            <w:r>
              <w:t>-</w:t>
            </w:r>
            <w:r>
              <w:tab/>
              <w:t xml:space="preserve">the higher-layer parameter </w:t>
            </w:r>
            <w:r w:rsidRPr="005E6CCA">
              <w:rPr>
                <w:i/>
              </w:rPr>
              <w:t>dataScramblingIdentityPDSCH</w:t>
            </w:r>
            <w:r>
              <w:t xml:space="preserve"> if the codeword is scheduled using a CORESET with </w:t>
            </w:r>
            <w:r w:rsidRPr="005E6CCA">
              <w:rPr>
                <w:i/>
              </w:rPr>
              <w:t>CORESETPoolIndex</w:t>
            </w:r>
            <w:r>
              <w:t xml:space="preserve"> equal to 0;</w:t>
            </w:r>
          </w:p>
          <w:p w14:paraId="3EFC9F18" w14:textId="77777777" w:rsidR="0000460A" w:rsidRDefault="0000460A" w:rsidP="00857BB9">
            <w:pPr>
              <w:pStyle w:val="B2"/>
            </w:pPr>
            <w:r>
              <w:t>-</w:t>
            </w:r>
            <w:r>
              <w:tab/>
              <w:t xml:space="preserve">the higher-layer parameter </w:t>
            </w:r>
            <w:r w:rsidRPr="00864337">
              <w:rPr>
                <w:i/>
              </w:rPr>
              <w:t>dataScramblingIdentityPDSCH2</w:t>
            </w:r>
            <w:r>
              <w:t xml:space="preserve"> if the codeword is scheduled using a CORESET with </w:t>
            </w:r>
            <w:r w:rsidRPr="005E6CCA">
              <w:rPr>
                <w:i/>
              </w:rPr>
              <w:t>CORESETPoolIndex</w:t>
            </w:r>
            <w:r>
              <w:t xml:space="preserve"> equal to 1;</w:t>
            </w:r>
          </w:p>
          <w:p w14:paraId="7C70290B" w14:textId="77777777" w:rsidR="0000460A" w:rsidRDefault="0000460A" w:rsidP="00857BB9">
            <w:pPr>
              <w:pStyle w:val="B1"/>
            </w:pPr>
            <w:r>
              <w:lastRenderedPageBreak/>
              <w:tab/>
              <w:t xml:space="preserve">if the higher-layer parameters </w:t>
            </w:r>
            <w:r w:rsidRPr="00F00031">
              <w:rPr>
                <w:i/>
              </w:rPr>
              <w:t>dataScramblingIdentityPDSCH</w:t>
            </w:r>
            <w:r>
              <w:t xml:space="preserve"> and </w:t>
            </w:r>
            <w:r w:rsidRPr="00864337">
              <w:rPr>
                <w:i/>
              </w:rPr>
              <w:t>dataScramblingIdentityPDSCH2</w:t>
            </w:r>
            <w:r>
              <w:t xml:space="preserve"> are configured together with the higher-layer parameter </w:t>
            </w:r>
            <w:r>
              <w:rPr>
                <w:i/>
              </w:rPr>
              <w:t>CORESETPoolIndex</w:t>
            </w:r>
            <w:r>
              <w:t xml:space="preserve"> containing two different values, and the </w:t>
            </w:r>
            <w:r w:rsidRPr="00F00031">
              <w:t>RNTI equals the C-RNTI, MCS-C-RNTI, or CS-RNTI, and the transmission is not scheduled using DCI format 1_0 in a common search space</w:t>
            </w:r>
            <w:r>
              <w:t>;</w:t>
            </w:r>
          </w:p>
          <w:p w14:paraId="75E37637" w14:textId="3187399B" w:rsidR="0000460A" w:rsidRPr="005E05ED" w:rsidRDefault="0000460A" w:rsidP="00857BB9">
            <w:pPr>
              <w:pStyle w:val="B1"/>
            </w:pPr>
            <w:r w:rsidRPr="0000460A">
              <w:t>-</w:t>
            </w:r>
            <w:r w:rsidRPr="0000460A">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00460A">
              <w:t xml:space="preserve"> otherwise</w:t>
            </w:r>
            <w:ins w:id="33" w:author="Yushu Zhang" w:date="2022-04-11T14:36:00Z">
              <w:r>
                <w:t xml:space="preserve">, where </w:t>
              </w:r>
            </w:ins>
            <m:oMath>
              <m:sSubSup>
                <m:sSubSupPr>
                  <m:ctrlPr>
                    <w:ins w:id="34" w:author="Yushu Zhang" w:date="2022-04-11T14:36:00Z">
                      <w:rPr>
                        <w:rFonts w:ascii="Cambria Math" w:hAnsi="Cambria Math"/>
                        <w:i/>
                      </w:rPr>
                    </w:ins>
                  </m:ctrlPr>
                </m:sSubSupPr>
                <m:e>
                  <m:r>
                    <w:ins w:id="35" w:author="Yushu Zhang" w:date="2022-04-11T14:36:00Z">
                      <w:rPr>
                        <w:rFonts w:ascii="Cambria Math" w:hAnsi="Cambria Math"/>
                      </w:rPr>
                      <m:t>N</m:t>
                    </w:ins>
                  </m:r>
                </m:e>
                <m:sub>
                  <m:r>
                    <w:ins w:id="36" w:author="Yushu Zhang" w:date="2022-04-11T14:36:00Z">
                      <m:rPr>
                        <m:nor/>
                      </m:rPr>
                      <w:rPr>
                        <w:rFonts w:ascii="Cambria Math" w:hAnsi="Cambria Math"/>
                      </w:rPr>
                      <m:t>ID</m:t>
                    </w:ins>
                  </m:r>
                </m:sub>
                <m:sup>
                  <m:r>
                    <w:ins w:id="37" w:author="Yushu Zhang" w:date="2022-04-11T14:36:00Z">
                      <m:rPr>
                        <m:nor/>
                      </m:rPr>
                      <w:rPr>
                        <w:rFonts w:ascii="Cambria Math" w:hAnsi="Cambria Math"/>
                      </w:rPr>
                      <m:t>cell</m:t>
                    </w:ins>
                  </m:r>
                </m:sup>
              </m:sSubSup>
            </m:oMath>
            <w:ins w:id="38" w:author="Yushu Zhang" w:date="2022-04-11T14:36:00Z">
              <w:r>
                <w:t xml:space="preserve"> is the physical cell ID for the SSB associated with the PDSCH</w:t>
              </w:r>
            </w:ins>
          </w:p>
        </w:tc>
      </w:tr>
    </w:tbl>
    <w:p w14:paraId="01F2A855" w14:textId="204D8D7B" w:rsidR="00F84AB4" w:rsidRDefault="00F84AB4" w:rsidP="00F84AB4">
      <w:pPr>
        <w:pStyle w:val="0Maintext"/>
        <w:spacing w:after="120" w:afterAutospacing="0" w:line="240" w:lineRule="auto"/>
        <w:ind w:firstLine="0"/>
        <w:rPr>
          <w:b/>
          <w:bCs/>
          <w:i/>
          <w:iCs/>
          <w:lang w:val="en-US" w:eastAsia="zh-CN"/>
        </w:rPr>
      </w:pPr>
    </w:p>
    <w:p w14:paraId="4680B201" w14:textId="08B731E0" w:rsidR="00DA2F36" w:rsidRDefault="00DA2F36" w:rsidP="00DA2F36">
      <w:pPr>
        <w:pStyle w:val="Heading1"/>
      </w:pPr>
      <w:r>
        <w:t>Fast panel selection</w:t>
      </w:r>
    </w:p>
    <w:p w14:paraId="356B5E0E" w14:textId="5F7F559F" w:rsidR="00F84AB4" w:rsidRDefault="003F703D" w:rsidP="007D7F00">
      <w:pPr>
        <w:pStyle w:val="0Maintext"/>
        <w:spacing w:after="120" w:afterAutospacing="0" w:line="240" w:lineRule="auto"/>
        <w:ind w:firstLine="0"/>
        <w:rPr>
          <w:lang w:val="en-US" w:eastAsia="zh-CN"/>
        </w:rPr>
      </w:pPr>
      <w:r>
        <w:rPr>
          <w:lang w:val="en-US" w:eastAsia="zh-CN"/>
        </w:rPr>
        <w:t>It is supported that UE can report several capabilities with different maximum number of SRS ports by UE capability and UE can report the capability index in beam report. However, the capability index(es) should be enabled by RRC signaling to support the general principle of UE capability to avoid using UE capability to determine the bitwidth for a capability index reported in beam report. Thus an RRC parameter should be introduced to provide the enabled UE capability index(es) and the bitwidth and interpretation of capability index reported in beam report should be determined based on the configuration of the RRC parameter.</w:t>
      </w:r>
    </w:p>
    <w:p w14:paraId="3304A501" w14:textId="002550A7" w:rsidR="003F703D" w:rsidRPr="003F703D" w:rsidRDefault="003F703D" w:rsidP="007D7F00">
      <w:pPr>
        <w:pStyle w:val="0Maintext"/>
        <w:spacing w:after="120" w:afterAutospacing="0" w:line="240" w:lineRule="auto"/>
        <w:ind w:firstLine="0"/>
        <w:rPr>
          <w:b/>
          <w:bCs/>
          <w:i/>
          <w:iCs/>
          <w:lang w:val="en-US" w:eastAsia="zh-CN"/>
        </w:rPr>
      </w:pPr>
      <w:r w:rsidRPr="003F703D">
        <w:rPr>
          <w:b/>
          <w:bCs/>
          <w:i/>
          <w:iCs/>
          <w:lang w:val="en-US" w:eastAsia="zh-CN"/>
        </w:rPr>
        <w:t xml:space="preserve">Proposal </w:t>
      </w:r>
      <w:r w:rsidR="005060F9">
        <w:rPr>
          <w:b/>
          <w:bCs/>
          <w:i/>
          <w:iCs/>
          <w:lang w:val="en-US" w:eastAsia="zh-CN"/>
        </w:rPr>
        <w:t>1</w:t>
      </w:r>
      <w:r w:rsidR="006400C7">
        <w:rPr>
          <w:b/>
          <w:bCs/>
          <w:i/>
          <w:iCs/>
          <w:lang w:val="en-US" w:eastAsia="zh-CN"/>
        </w:rPr>
        <w:t>1</w:t>
      </w:r>
      <w:r w:rsidRPr="003F703D">
        <w:rPr>
          <w:b/>
          <w:bCs/>
          <w:i/>
          <w:iCs/>
          <w:lang w:val="en-US" w:eastAsia="zh-CN"/>
        </w:rPr>
        <w:t>: Introduce an RRC parameter to provide the indication of enabled UE capability index(es)</w:t>
      </w:r>
    </w:p>
    <w:p w14:paraId="78B8AFD6" w14:textId="6B93A3A2" w:rsidR="003F703D" w:rsidRPr="003F703D" w:rsidRDefault="003F703D" w:rsidP="00C45945">
      <w:pPr>
        <w:pStyle w:val="0Maintext"/>
        <w:numPr>
          <w:ilvl w:val="0"/>
          <w:numId w:val="8"/>
        </w:numPr>
        <w:spacing w:after="120" w:afterAutospacing="0" w:line="240" w:lineRule="auto"/>
        <w:rPr>
          <w:b/>
          <w:bCs/>
          <w:i/>
          <w:iCs/>
          <w:lang w:val="en-US" w:eastAsia="zh-CN"/>
        </w:rPr>
      </w:pPr>
      <w:r w:rsidRPr="003F703D">
        <w:rPr>
          <w:b/>
          <w:bCs/>
          <w:i/>
          <w:iCs/>
          <w:lang w:val="en-US" w:eastAsia="zh-CN"/>
        </w:rPr>
        <w:t>The bitwidth and interpretation of the capability index reported in beam report should be based on the configured UE capability index(es) instead of UE capability report</w:t>
      </w:r>
    </w:p>
    <w:p w14:paraId="319B6700" w14:textId="2C7FF69F" w:rsidR="007A1F9E" w:rsidRDefault="007A1F9E" w:rsidP="007A1F9E">
      <w:pPr>
        <w:pStyle w:val="Heading1"/>
      </w:pPr>
      <w:r>
        <w:t>Conclusion</w:t>
      </w:r>
    </w:p>
    <w:p w14:paraId="493C61C7" w14:textId="41368D43" w:rsidR="007A1F9E" w:rsidRDefault="007A1F9E" w:rsidP="00361704">
      <w:pPr>
        <w:pStyle w:val="0Maintext"/>
        <w:spacing w:after="120" w:afterAutospacing="0" w:line="240" w:lineRule="auto"/>
        <w:ind w:firstLine="0"/>
        <w:rPr>
          <w:lang w:val="en-US" w:eastAsia="zh-CN"/>
        </w:rPr>
      </w:pPr>
      <w:r>
        <w:rPr>
          <w:lang w:val="en-US" w:eastAsia="zh-CN"/>
        </w:rPr>
        <w:t xml:space="preserve">In this contribution, we discussed some </w:t>
      </w:r>
      <w:r w:rsidR="001C3DE0">
        <w:rPr>
          <w:lang w:val="en-US" w:eastAsia="zh-CN"/>
        </w:rPr>
        <w:t>remaining issues on beam management</w:t>
      </w:r>
      <w:r>
        <w:rPr>
          <w:lang w:val="en-US" w:eastAsia="zh-CN"/>
        </w:rPr>
        <w:t xml:space="preserve"> enhancement. Based on the discussion, the following proposals have been achieved.</w:t>
      </w:r>
    </w:p>
    <w:p w14:paraId="05B72164" w14:textId="77804CBE" w:rsidR="00BE3F2D" w:rsidRPr="00BE3F2D" w:rsidRDefault="00F37A14" w:rsidP="00BE3F2D">
      <w:pPr>
        <w:pStyle w:val="0Maintext"/>
        <w:spacing w:after="120" w:afterAutospacing="0" w:line="240" w:lineRule="auto"/>
        <w:ind w:firstLine="0"/>
        <w:rPr>
          <w:i/>
          <w:iCs/>
          <w:u w:val="single"/>
          <w:lang w:val="en-US" w:eastAsia="zh-CN"/>
        </w:rPr>
      </w:pPr>
      <w:r>
        <w:rPr>
          <w:i/>
          <w:iCs/>
          <w:u w:val="single"/>
          <w:lang w:val="en-US" w:eastAsia="zh-CN"/>
        </w:rPr>
        <w:t>Unified TCI framework</w:t>
      </w:r>
    </w:p>
    <w:p w14:paraId="7596E233" w14:textId="77777777" w:rsidR="008A5CEB" w:rsidRDefault="008A5CEB" w:rsidP="008A5CEB">
      <w:pPr>
        <w:pStyle w:val="0Maintext"/>
        <w:spacing w:after="120" w:afterAutospacing="0" w:line="240" w:lineRule="auto"/>
        <w:ind w:firstLine="0"/>
        <w:rPr>
          <w:lang w:val="en-US" w:eastAsia="zh-CN"/>
        </w:rPr>
      </w:pPr>
      <w:r w:rsidRPr="00E83E9A">
        <w:rPr>
          <w:b/>
          <w:bCs/>
          <w:i/>
          <w:iCs/>
          <w:lang w:val="en-US" w:eastAsia="zh-CN"/>
        </w:rPr>
        <w:t xml:space="preserve">Proposal </w:t>
      </w:r>
      <w:r>
        <w:rPr>
          <w:b/>
          <w:bCs/>
          <w:i/>
          <w:iCs/>
          <w:lang w:val="en-US" w:eastAsia="zh-CN"/>
        </w:rPr>
        <w:t>1</w:t>
      </w:r>
      <w:r w:rsidRPr="00E83E9A">
        <w:rPr>
          <w:b/>
          <w:bCs/>
          <w:i/>
          <w:iCs/>
          <w:lang w:val="en-US" w:eastAsia="zh-CN"/>
        </w:rPr>
        <w:t>: Support to report virtual PHR based on the indicated common TCI state for PUSCH/PUCCH transmission</w:t>
      </w:r>
      <w:r>
        <w:rPr>
          <w:b/>
          <w:bCs/>
          <w:i/>
          <w:iCs/>
          <w:lang w:val="en-US" w:eastAsia="zh-CN"/>
        </w:rPr>
        <w:t xml:space="preserve"> and adopt the following TP for 38.213</w:t>
      </w:r>
    </w:p>
    <w:tbl>
      <w:tblPr>
        <w:tblStyle w:val="TableGrid"/>
        <w:tblW w:w="0" w:type="auto"/>
        <w:tblLook w:val="04A0" w:firstRow="1" w:lastRow="0" w:firstColumn="1" w:lastColumn="0" w:noHBand="0" w:noVBand="1"/>
      </w:tblPr>
      <w:tblGrid>
        <w:gridCol w:w="9010"/>
      </w:tblGrid>
      <w:tr w:rsidR="008A5CEB" w:rsidRPr="00EE30C3" w14:paraId="55A944E4" w14:textId="77777777" w:rsidTr="00857BB9">
        <w:tc>
          <w:tcPr>
            <w:tcW w:w="9010" w:type="dxa"/>
          </w:tcPr>
          <w:p w14:paraId="3870B537" w14:textId="77777777" w:rsidR="008A5CEB" w:rsidRPr="00B916EC" w:rsidRDefault="008A5CEB" w:rsidP="00857BB9">
            <w:pPr>
              <w:pStyle w:val="Heading3"/>
              <w:numPr>
                <w:ilvl w:val="0"/>
                <w:numId w:val="0"/>
              </w:numPr>
              <w:ind w:left="836" w:hanging="720"/>
            </w:pPr>
            <w:r w:rsidRPr="00B916EC">
              <w:t>7.7.1</w:t>
            </w:r>
            <w:r w:rsidRPr="00B916EC">
              <w:tab/>
            </w:r>
            <w:r>
              <w:t>Type 1 PH report</w:t>
            </w:r>
          </w:p>
          <w:p w14:paraId="56E4CE07" w14:textId="77777777" w:rsidR="008A5CEB" w:rsidRDefault="008A5CEB" w:rsidP="00857BB9">
            <w:pPr>
              <w:rPr>
                <w:sz w:val="20"/>
                <w:szCs w:val="20"/>
              </w:rPr>
            </w:pPr>
            <w:r>
              <w:rPr>
                <w:sz w:val="20"/>
                <w:szCs w:val="20"/>
              </w:rPr>
              <w:t>&lt;unrelated text omitted&gt;</w:t>
            </w:r>
          </w:p>
          <w:p w14:paraId="22C0D496" w14:textId="77777777" w:rsidR="008A5CEB" w:rsidRPr="00EE30C3" w:rsidRDefault="008A5CEB" w:rsidP="00857BB9">
            <w:pPr>
              <w:rPr>
                <w:sz w:val="20"/>
                <w:szCs w:val="20"/>
              </w:rPr>
            </w:pPr>
            <w:r w:rsidRPr="00EE30C3">
              <w:rPr>
                <w:sz w:val="20"/>
                <w:szCs w:val="20"/>
              </w:rPr>
              <w:t xml:space="preserve">If the UE determines that </w:t>
            </w:r>
            <w:r w:rsidRPr="00EE30C3">
              <w:rPr>
                <w:sz w:val="20"/>
                <w:szCs w:val="20"/>
                <w:lang w:eastAsia="ko-KR"/>
              </w:rPr>
              <w:t>a Type 1 power headroom report for an activated serving cell is based on a reference PUSCH transmission</w:t>
            </w:r>
            <w:r w:rsidRPr="00EE30C3">
              <w:rPr>
                <w:sz w:val="20"/>
                <w:szCs w:val="20"/>
              </w:rPr>
              <w:t xml:space="preserve"> then, for</w:t>
            </w:r>
            <w:r w:rsidRPr="00EE30C3">
              <w:rPr>
                <w:sz w:val="20"/>
                <w:szCs w:val="20"/>
                <w:lang w:val="x-none" w:eastAsia="x-none"/>
              </w:rPr>
              <w:t xml:space="preserve"> </w:t>
            </w:r>
            <w:r w:rsidRPr="00EE30C3">
              <w:rPr>
                <w:sz w:val="20"/>
                <w:szCs w:val="20"/>
                <w:lang w:val="en-US" w:eastAsia="x-none"/>
              </w:rPr>
              <w:t>PUSCH</w:t>
            </w:r>
            <w:r w:rsidRPr="00EE30C3">
              <w:rPr>
                <w:sz w:val="20"/>
                <w:szCs w:val="20"/>
                <w:lang w:val="x-none" w:eastAsia="x-none"/>
              </w:rPr>
              <w:t xml:space="preserve"> transmission </w:t>
            </w:r>
            <w:r w:rsidRPr="00EE30C3">
              <w:rPr>
                <w:sz w:val="20"/>
                <w:szCs w:val="20"/>
                <w:lang w:val="en-US" w:eastAsia="x-none"/>
              </w:rPr>
              <w:t>occasion</w:t>
            </w:r>
            <w:r w:rsidRPr="00EE30C3">
              <w:rPr>
                <w:sz w:val="20"/>
                <w:szCs w:val="20"/>
                <w:lang w:val="x-none" w:eastAsia="x-none"/>
              </w:rPr>
              <w:t xml:space="preserve"> </w:t>
            </w:r>
            <m:oMath>
              <m:r>
                <w:rPr>
                  <w:rFonts w:ascii="Cambria Math" w:hAnsi="Cambria Math"/>
                  <w:sz w:val="20"/>
                  <w:szCs w:val="20"/>
                  <w:lang w:val="x-none" w:eastAsia="x-none"/>
                </w:rPr>
                <m:t>i</m:t>
              </m:r>
            </m:oMath>
            <w:r w:rsidRPr="00EE30C3">
              <w:rPr>
                <w:sz w:val="20"/>
                <w:szCs w:val="20"/>
                <w:lang w:val="x-none" w:eastAsia="x-none"/>
              </w:rPr>
              <w:t xml:space="preserve"> </w:t>
            </w:r>
            <w:r w:rsidRPr="00EE30C3">
              <w:rPr>
                <w:sz w:val="20"/>
                <w:szCs w:val="20"/>
                <w:lang w:val="en-US" w:eastAsia="x-none"/>
              </w:rPr>
              <w:t>on</w:t>
            </w:r>
            <w:r w:rsidRPr="00EE30C3">
              <w:rPr>
                <w:sz w:val="20"/>
                <w:szCs w:val="20"/>
                <w:lang w:val="x-none" w:eastAsia="x-none"/>
              </w:rPr>
              <w:t xml:space="preserve"> </w:t>
            </w:r>
            <w:r w:rsidRPr="00EE30C3">
              <w:rPr>
                <w:sz w:val="20"/>
                <w:szCs w:val="20"/>
                <w:lang w:val="en-US" w:eastAsia="x-none"/>
              </w:rPr>
              <w:t xml:space="preserve">active </w:t>
            </w:r>
            <w:r w:rsidRPr="00EE30C3">
              <w:rPr>
                <w:sz w:val="20"/>
                <w:szCs w:val="20"/>
                <w:lang w:val="en-US"/>
              </w:rPr>
              <w:t xml:space="preserve">UL BWP </w:t>
            </w:r>
            <m:oMath>
              <m:r>
                <w:rPr>
                  <w:rFonts w:ascii="Cambria Math" w:hAnsi="Cambria Math"/>
                  <w:sz w:val="20"/>
                  <w:szCs w:val="20"/>
                  <w:lang w:val="en-US"/>
                </w:rPr>
                <m:t>b</m:t>
              </m:r>
            </m:oMath>
            <w:r w:rsidRPr="00EE30C3">
              <w:rPr>
                <w:iCs/>
                <w:sz w:val="20"/>
                <w:szCs w:val="20"/>
              </w:rPr>
              <w:t xml:space="preserve"> of </w:t>
            </w:r>
            <w:r w:rsidRPr="00EE30C3">
              <w:rPr>
                <w:sz w:val="20"/>
                <w:szCs w:val="20"/>
                <w:lang w:val="x-none" w:eastAsia="x-none"/>
              </w:rPr>
              <w:t xml:space="preserve">carrier </w:t>
            </w:r>
            <m:oMath>
              <m:r>
                <w:rPr>
                  <w:rFonts w:ascii="Cambria Math" w:hAnsi="Cambria Math"/>
                  <w:sz w:val="20"/>
                  <w:szCs w:val="20"/>
                  <w:lang w:val="x-none" w:eastAsia="x-none"/>
                </w:rPr>
                <m:t>f</m:t>
              </m:r>
            </m:oMath>
            <w:r w:rsidRPr="00EE30C3">
              <w:rPr>
                <w:sz w:val="20"/>
                <w:szCs w:val="20"/>
                <w:lang w:val="en-US" w:eastAsia="x-none"/>
              </w:rPr>
              <w:t xml:space="preserve"> of </w:t>
            </w:r>
            <w:r w:rsidRPr="00EE30C3">
              <w:rPr>
                <w:sz w:val="20"/>
                <w:szCs w:val="20"/>
                <w:lang w:val="x-none" w:eastAsia="x-none"/>
              </w:rPr>
              <w:t xml:space="preserve">serving cell </w:t>
            </w:r>
            <m:oMath>
              <m:r>
                <w:rPr>
                  <w:rFonts w:ascii="Cambria Math" w:hAnsi="Cambria Math"/>
                  <w:sz w:val="20"/>
                  <w:szCs w:val="20"/>
                  <w:lang w:val="x-none" w:eastAsia="x-none"/>
                </w:rPr>
                <m:t>c</m:t>
              </m:r>
            </m:oMath>
            <w:r w:rsidRPr="00EE30C3">
              <w:rPr>
                <w:sz w:val="20"/>
                <w:szCs w:val="20"/>
              </w:rPr>
              <w:t>, the UE computes the Type 1 power headroom report as</w:t>
            </w:r>
          </w:p>
          <w:p w14:paraId="5AA84380" w14:textId="77777777" w:rsidR="008A5CEB" w:rsidRPr="00EE30C3" w:rsidRDefault="008A5CEB" w:rsidP="00857BB9">
            <w:pPr>
              <w:pStyle w:val="EQ"/>
            </w:pPr>
            <w:r w:rsidRPr="00EE30C3">
              <w:tab/>
            </w:r>
            <w:r w:rsidRPr="00EE30C3">
              <w:rPr>
                <w:position w:val="-12"/>
              </w:rPr>
              <w:drawing>
                <wp:inline distT="0" distB="0" distL="0" distR="0" wp14:anchorId="59C4BE83" wp14:editId="6BCD7FB4">
                  <wp:extent cx="4572000" cy="238760"/>
                  <wp:effectExtent l="0" t="0" r="0" b="2540"/>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6"/>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72000" cy="238760"/>
                          </a:xfrm>
                          <a:prstGeom prst="rect">
                            <a:avLst/>
                          </a:prstGeom>
                          <a:noFill/>
                          <a:ln>
                            <a:noFill/>
                          </a:ln>
                        </pic:spPr>
                      </pic:pic>
                    </a:graphicData>
                  </a:graphic>
                </wp:inline>
              </w:drawing>
            </w:r>
            <w:r w:rsidRPr="00EE30C3">
              <w:t xml:space="preserve"> [dB]</w:t>
            </w:r>
          </w:p>
          <w:p w14:paraId="04326A82" w14:textId="77777777" w:rsidR="008A5CEB" w:rsidRPr="00EE30C3" w:rsidRDefault="008A5CEB" w:rsidP="00857BB9">
            <w:pPr>
              <w:rPr>
                <w:sz w:val="20"/>
                <w:szCs w:val="20"/>
              </w:rPr>
            </w:pPr>
            <w:r w:rsidRPr="00EE30C3">
              <w:rPr>
                <w:sz w:val="20"/>
                <w:szCs w:val="20"/>
              </w:rPr>
              <w:t xml:space="preserve">where </w:t>
            </w:r>
            <m:oMath>
              <m:sSub>
                <m:sSubPr>
                  <m:ctrlPr>
                    <w:rPr>
                      <w:rFonts w:ascii="Cambria Math" w:hAnsi="Cambria Math"/>
                      <w:iCs/>
                      <w:sz w:val="20"/>
                      <w:szCs w:val="20"/>
                    </w:rPr>
                  </m:ctrlPr>
                </m:sSubPr>
                <m:e>
                  <m:acc>
                    <m:accPr>
                      <m:chr m:val="̃"/>
                      <m:ctrlPr>
                        <w:rPr>
                          <w:rFonts w:ascii="Cambria Math" w:hAnsi="Cambria Math"/>
                          <w:i/>
                          <w:sz w:val="20"/>
                          <w:szCs w:val="20"/>
                        </w:rPr>
                      </m:ctrlPr>
                    </m:accPr>
                    <m:e>
                      <m:r>
                        <w:rPr>
                          <w:rFonts w:ascii="Cambria Math" w:hAnsi="Cambria Math"/>
                          <w:sz w:val="20"/>
                          <w:szCs w:val="20"/>
                        </w:rPr>
                        <m:t>P</m:t>
                      </m:r>
                    </m:e>
                  </m:acc>
                </m:e>
                <m:sub>
                  <m:r>
                    <m:rPr>
                      <m:nor/>
                    </m:rPr>
                    <w:rPr>
                      <w:iCs/>
                      <w:sz w:val="20"/>
                      <w:szCs w:val="20"/>
                    </w:rPr>
                    <m:t>C</m:t>
                  </m:r>
                  <m:r>
                    <m:rPr>
                      <m:nor/>
                    </m:rPr>
                    <w:rPr>
                      <w:iCs/>
                      <w:sz w:val="20"/>
                      <w:szCs w:val="20"/>
                      <w:lang w:val="en-US"/>
                    </w:rPr>
                    <m:t>MAX</m:t>
                  </m:r>
                  <m:r>
                    <m:rPr>
                      <m:sty m:val="p"/>
                    </m:rPr>
                    <w:rPr>
                      <w:rFonts w:ascii="Cambria Math" w:hAnsi="Cambria Math"/>
                      <w:sz w:val="20"/>
                      <w:szCs w:val="20"/>
                    </w:rPr>
                    <m:t>,</m:t>
                  </m:r>
                  <m:r>
                    <w:rPr>
                      <w:rFonts w:ascii="Cambria Math" w:hAnsi="Cambria Math"/>
                      <w:sz w:val="20"/>
                      <w:szCs w:val="20"/>
                    </w:rPr>
                    <m:t>f</m:t>
                  </m:r>
                  <m:r>
                    <m:rPr>
                      <m:sty m:val="p"/>
                    </m:rPr>
                    <w:rPr>
                      <w:rFonts w:ascii="Cambria Math" w:hAnsi="Cambria Math"/>
                      <w:sz w:val="20"/>
                      <w:szCs w:val="20"/>
                    </w:rPr>
                    <m:t>,</m:t>
                  </m:r>
                  <m:r>
                    <w:rPr>
                      <w:rFonts w:ascii="Cambria Math" w:hAnsi="Cambria Math"/>
                      <w:sz w:val="20"/>
                      <w:szCs w:val="20"/>
                    </w:rPr>
                    <m:t>c</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oMath>
            <w:r w:rsidRPr="00EE30C3">
              <w:rPr>
                <w:sz w:val="20"/>
                <w:szCs w:val="20"/>
              </w:rPr>
              <w:t xml:space="preserve"> is computed assuming MPR=0 dB, A-MPR=0 dB, P-MPR=0 dB. </w:t>
            </w:r>
            <w:r w:rsidRPr="00EE30C3">
              <w:rPr>
                <w:rFonts w:ascii="Symbol" w:hAnsi="Symbol"/>
                <w:sz w:val="20"/>
                <w:szCs w:val="20"/>
                <w:lang w:bidi="bn-IN"/>
              </w:rPr>
              <w:t></w:t>
            </w:r>
            <w:r w:rsidRPr="00EE30C3">
              <w:rPr>
                <w:sz w:val="20"/>
                <w:szCs w:val="20"/>
                <w:lang w:bidi="bn-IN"/>
              </w:rPr>
              <w:t>T</w:t>
            </w:r>
            <w:r w:rsidRPr="00EE30C3">
              <w:rPr>
                <w:sz w:val="20"/>
                <w:szCs w:val="20"/>
                <w:vertAlign w:val="subscript"/>
                <w:lang w:val="en-US" w:bidi="bn-IN"/>
              </w:rPr>
              <w:t>C</w:t>
            </w:r>
            <w:r w:rsidRPr="00EE30C3">
              <w:rPr>
                <w:sz w:val="20"/>
                <w:szCs w:val="20"/>
              </w:rPr>
              <w:t xml:space="preserve"> = 0 dB. MPR, A-MPR, P-MPR and </w:t>
            </w:r>
            <w:r w:rsidRPr="00EE30C3">
              <w:rPr>
                <w:rFonts w:ascii="Symbol" w:hAnsi="Symbol"/>
                <w:sz w:val="20"/>
                <w:szCs w:val="20"/>
                <w:lang w:bidi="bn-IN"/>
              </w:rPr>
              <w:t></w:t>
            </w:r>
            <w:r w:rsidRPr="00EE30C3">
              <w:rPr>
                <w:sz w:val="20"/>
                <w:szCs w:val="20"/>
                <w:lang w:bidi="bn-IN"/>
              </w:rPr>
              <w:t>T</w:t>
            </w:r>
            <w:r w:rsidRPr="00EE30C3">
              <w:rPr>
                <w:sz w:val="20"/>
                <w:szCs w:val="20"/>
                <w:vertAlign w:val="subscript"/>
                <w:lang w:val="en-US" w:bidi="bn-IN"/>
              </w:rPr>
              <w:t>C</w:t>
            </w:r>
            <w:r w:rsidRPr="00EE30C3">
              <w:rPr>
                <w:sz w:val="20"/>
                <w:szCs w:val="20"/>
              </w:rPr>
              <w:t xml:space="preserve"> are defined in [</w:t>
            </w:r>
            <w:r w:rsidRPr="00EE30C3">
              <w:rPr>
                <w:sz w:val="20"/>
                <w:szCs w:val="20"/>
                <w:lang w:val="en-US"/>
              </w:rPr>
              <w:t>8-1</w:t>
            </w:r>
            <w:r w:rsidRPr="00EE30C3">
              <w:rPr>
                <w:sz w:val="20"/>
                <w:szCs w:val="20"/>
              </w:rPr>
              <w:t>, TS 38.101-1]</w:t>
            </w:r>
            <w:r w:rsidRPr="00EE30C3">
              <w:rPr>
                <w:sz w:val="20"/>
                <w:szCs w:val="20"/>
                <w:lang w:val="en-US"/>
              </w:rPr>
              <w:t>, [8-2, TS38.101-2] and [8-3, TS 38.101-3]</w:t>
            </w:r>
            <w:r w:rsidRPr="00EE30C3">
              <w:rPr>
                <w:sz w:val="20"/>
                <w:szCs w:val="20"/>
              </w:rPr>
              <w:t>. The remaining parameters are defined in clause 7.1.1 where</w:t>
            </w:r>
            <w:r>
              <w:rPr>
                <w:sz w:val="20"/>
                <w:szCs w:val="20"/>
              </w:rPr>
              <w:t xml:space="preserve"> </w:t>
            </w:r>
            <w:ins w:id="39" w:author="Yushu Zhang" w:date="2022-04-11T14:27:00Z">
              <w:r>
                <w:rPr>
                  <w:sz w:val="20"/>
                  <w:szCs w:val="20"/>
                </w:rPr>
                <w:t xml:space="preserve">if UE is not configured with </w:t>
              </w:r>
              <w:r w:rsidRPr="00374795">
                <w:rPr>
                  <w:i/>
                  <w:iCs/>
                  <w:sz w:val="20"/>
                  <w:szCs w:val="20"/>
                  <w:rPrChange w:id="40" w:author="Yushu Zhang" w:date="2022-04-11T14:27:00Z">
                    <w:rPr>
                      <w:sz w:val="20"/>
                      <w:szCs w:val="20"/>
                    </w:rPr>
                  </w:rPrChange>
                </w:rPr>
                <w:t>DLorJointTCIState</w:t>
              </w:r>
              <w:r>
                <w:rPr>
                  <w:sz w:val="20"/>
                  <w:szCs w:val="20"/>
                </w:rPr>
                <w:t xml:space="preserve"> or </w:t>
              </w:r>
              <w:r w:rsidRPr="00374795">
                <w:rPr>
                  <w:i/>
                  <w:iCs/>
                  <w:sz w:val="20"/>
                  <w:szCs w:val="20"/>
                  <w:rPrChange w:id="41" w:author="Yushu Zhang" w:date="2022-04-11T14:27:00Z">
                    <w:rPr>
                      <w:sz w:val="20"/>
                      <w:szCs w:val="20"/>
                    </w:rPr>
                  </w:rPrChange>
                </w:rPr>
                <w:t>UL-TCIState</w:t>
              </w:r>
              <w:r>
                <w:rPr>
                  <w:sz w:val="20"/>
                  <w:szCs w:val="20"/>
                </w:rPr>
                <w:t xml:space="preserve">, </w:t>
              </w:r>
            </w:ins>
            <m:oMath>
              <m:sSub>
                <m:sSubPr>
                  <m:ctrlPr>
                    <w:rPr>
                      <w:rFonts w:ascii="Cambria Math" w:hAnsi="Cambria Math"/>
                      <w:iCs/>
                      <w:sz w:val="20"/>
                      <w:szCs w:val="20"/>
                    </w:rPr>
                  </m:ctrlPr>
                </m:sSubPr>
                <m:e>
                  <m:r>
                    <w:rPr>
                      <w:rFonts w:ascii="Cambria Math" w:hAnsi="Cambria Math"/>
                      <w:sz w:val="20"/>
                      <w:szCs w:val="20"/>
                    </w:rPr>
                    <m:t>P</m:t>
                  </m:r>
                </m:e>
                <m:sub>
                  <m:r>
                    <m:rPr>
                      <m:nor/>
                    </m:rPr>
                    <w:rPr>
                      <w:iCs/>
                      <w:sz w:val="20"/>
                      <w:szCs w:val="20"/>
                      <w:lang w:val="en-US"/>
                    </w:rPr>
                    <m:t>O_P</m:t>
                  </m:r>
                  <m:r>
                    <m:rPr>
                      <m:nor/>
                    </m:rPr>
                    <w:rPr>
                      <w:iCs/>
                      <w:sz w:val="20"/>
                      <w:szCs w:val="20"/>
                    </w:rPr>
                    <m:t>USCH</m:t>
                  </m:r>
                  <m:r>
                    <m:rPr>
                      <m:sty m:val="p"/>
                    </m:rPr>
                    <w:rPr>
                      <w:rFonts w:ascii="Cambria Math" w:hAnsi="Cambria Math"/>
                      <w:sz w:val="20"/>
                      <w:szCs w:val="20"/>
                    </w:rPr>
                    <m:t>,</m:t>
                  </m:r>
                  <m:r>
                    <w:rPr>
                      <w:rFonts w:ascii="Cambria Math" w:hAnsi="Cambria Math"/>
                      <w:sz w:val="20"/>
                      <w:szCs w:val="20"/>
                    </w:rPr>
                    <m:t>b</m:t>
                  </m:r>
                  <m:r>
                    <m:rPr>
                      <m:sty m:val="p"/>
                    </m:rPr>
                    <w:rPr>
                      <w:rFonts w:ascii="Cambria Math" w:hAnsi="Cambria Math"/>
                      <w:sz w:val="20"/>
                      <w:szCs w:val="20"/>
                    </w:rPr>
                    <m:t>,</m:t>
                  </m:r>
                  <m:r>
                    <w:rPr>
                      <w:rFonts w:ascii="Cambria Math" w:hAnsi="Cambria Math"/>
                      <w:sz w:val="20"/>
                      <w:szCs w:val="20"/>
                    </w:rPr>
                    <m:t>f</m:t>
                  </m:r>
                  <m:r>
                    <m:rPr>
                      <m:sty m:val="p"/>
                    </m:rPr>
                    <w:rPr>
                      <w:rFonts w:ascii="Cambria Math" w:hAnsi="Cambria Math"/>
                      <w:sz w:val="20"/>
                      <w:szCs w:val="20"/>
                    </w:rPr>
                    <m:t>,</m:t>
                  </m:r>
                  <m:r>
                    <w:rPr>
                      <w:rFonts w:ascii="Cambria Math" w:hAnsi="Cambria Math"/>
                      <w:sz w:val="20"/>
                      <w:szCs w:val="20"/>
                    </w:rPr>
                    <m:t>c</m:t>
                  </m:r>
                </m:sub>
              </m:sSub>
              <m:r>
                <m:rPr>
                  <m:sty m:val="p"/>
                </m:rPr>
                <w:rPr>
                  <w:rFonts w:ascii="Cambria Math" w:hAnsi="Cambria Math"/>
                  <w:sz w:val="20"/>
                  <w:szCs w:val="20"/>
                </w:rPr>
                <m:t>(</m:t>
              </m:r>
              <m:r>
                <w:rPr>
                  <w:rFonts w:ascii="Cambria Math" w:hAnsi="Cambria Math"/>
                  <w:sz w:val="20"/>
                  <w:szCs w:val="20"/>
                </w:rPr>
                <m:t>j)</m:t>
              </m:r>
            </m:oMath>
            <w:r w:rsidRPr="00EE30C3">
              <w:rPr>
                <w:sz w:val="20"/>
                <w:szCs w:val="20"/>
              </w:rPr>
              <w:t xml:space="preserve"> and </w:t>
            </w:r>
            <m:oMath>
              <m:sSub>
                <m:sSubPr>
                  <m:ctrlPr>
                    <w:rPr>
                      <w:rFonts w:ascii="Cambria Math" w:hAnsi="Cambria Math"/>
                      <w:iCs/>
                      <w:sz w:val="20"/>
                      <w:szCs w:val="20"/>
                    </w:rPr>
                  </m:ctrlPr>
                </m:sSubPr>
                <m:e>
                  <m:r>
                    <w:rPr>
                      <w:rFonts w:ascii="Cambria Math" w:hAnsi="Cambria Math"/>
                      <w:sz w:val="20"/>
                      <w:szCs w:val="20"/>
                    </w:rPr>
                    <m:t>α</m:t>
                  </m:r>
                </m:e>
                <m:sub>
                  <m:r>
                    <w:rPr>
                      <w:rFonts w:ascii="Cambria Math" w:hAnsi="Cambria Math"/>
                      <w:sz w:val="20"/>
                      <w:szCs w:val="20"/>
                    </w:rPr>
                    <m:t>b</m:t>
                  </m:r>
                  <m:r>
                    <m:rPr>
                      <m:sty m:val="p"/>
                    </m:rPr>
                    <w:rPr>
                      <w:rFonts w:ascii="Cambria Math" w:hAnsi="Cambria Math"/>
                      <w:sz w:val="20"/>
                      <w:szCs w:val="20"/>
                    </w:rPr>
                    <m:t>,</m:t>
                  </m:r>
                  <m:r>
                    <w:rPr>
                      <w:rFonts w:ascii="Cambria Math" w:hAnsi="Cambria Math"/>
                      <w:sz w:val="20"/>
                      <w:szCs w:val="20"/>
                    </w:rPr>
                    <m:t>f</m:t>
                  </m:r>
                  <m:r>
                    <m:rPr>
                      <m:sty m:val="p"/>
                    </m:rPr>
                    <w:rPr>
                      <w:rFonts w:ascii="Cambria Math" w:hAnsi="Cambria Math"/>
                      <w:sz w:val="20"/>
                      <w:szCs w:val="20"/>
                    </w:rPr>
                    <m:t>,</m:t>
                  </m:r>
                  <m:r>
                    <w:rPr>
                      <w:rFonts w:ascii="Cambria Math" w:hAnsi="Cambria Math"/>
                      <w:sz w:val="20"/>
                      <w:szCs w:val="20"/>
                    </w:rPr>
                    <m:t>c</m:t>
                  </m:r>
                </m:sub>
              </m:sSub>
              <m:d>
                <m:dPr>
                  <m:ctrlPr>
                    <w:rPr>
                      <w:rFonts w:ascii="Cambria Math" w:hAnsi="Cambria Math"/>
                      <w:sz w:val="20"/>
                      <w:szCs w:val="20"/>
                    </w:rPr>
                  </m:ctrlPr>
                </m:dPr>
                <m:e>
                  <m:r>
                    <w:rPr>
                      <w:rFonts w:ascii="Cambria Math" w:hAnsi="Cambria Math"/>
                      <w:sz w:val="20"/>
                      <w:szCs w:val="20"/>
                    </w:rPr>
                    <m:t>j</m:t>
                  </m:r>
                </m:e>
              </m:d>
            </m:oMath>
            <w:r w:rsidRPr="00EE30C3">
              <w:rPr>
                <w:sz w:val="20"/>
                <w:szCs w:val="20"/>
              </w:rPr>
              <w:t xml:space="preserve"> are obtained using </w:t>
            </w:r>
            <m:oMath>
              <m:sSub>
                <m:sSubPr>
                  <m:ctrlPr>
                    <w:rPr>
                      <w:rFonts w:ascii="Cambria Math" w:hAnsi="Cambria Math"/>
                      <w:iCs/>
                      <w:sz w:val="20"/>
                      <w:szCs w:val="20"/>
                    </w:rPr>
                  </m:ctrlPr>
                </m:sSubPr>
                <m:e>
                  <m:r>
                    <w:rPr>
                      <w:rFonts w:ascii="Cambria Math" w:hAnsi="Cambria Math"/>
                      <w:sz w:val="20"/>
                      <w:szCs w:val="20"/>
                    </w:rPr>
                    <m:t>P</m:t>
                  </m:r>
                </m:e>
                <m:sub>
                  <m:r>
                    <m:rPr>
                      <m:nor/>
                    </m:rPr>
                    <w:rPr>
                      <w:iCs/>
                      <w:sz w:val="20"/>
                      <w:szCs w:val="20"/>
                      <w:lang w:val="en-US"/>
                    </w:rPr>
                    <m:t>O_NOMINAL,P</m:t>
                  </m:r>
                  <m:r>
                    <m:rPr>
                      <m:nor/>
                    </m:rPr>
                    <w:rPr>
                      <w:iCs/>
                      <w:sz w:val="20"/>
                      <w:szCs w:val="20"/>
                    </w:rPr>
                    <m:t>USCH</m:t>
                  </m:r>
                  <m:r>
                    <m:rPr>
                      <m:sty m:val="p"/>
                    </m:rPr>
                    <w:rPr>
                      <w:rFonts w:ascii="Cambria Math" w:hAnsi="Cambria Math"/>
                      <w:sz w:val="20"/>
                      <w:szCs w:val="20"/>
                    </w:rPr>
                    <m:t>,</m:t>
                  </m:r>
                  <m:r>
                    <w:rPr>
                      <w:rFonts w:ascii="Cambria Math" w:hAnsi="Cambria Math"/>
                      <w:sz w:val="20"/>
                      <w:szCs w:val="20"/>
                    </w:rPr>
                    <m:t>f</m:t>
                  </m:r>
                  <m:r>
                    <m:rPr>
                      <m:sty m:val="p"/>
                    </m:rPr>
                    <w:rPr>
                      <w:rFonts w:ascii="Cambria Math" w:hAnsi="Cambria Math"/>
                      <w:sz w:val="20"/>
                      <w:szCs w:val="20"/>
                    </w:rPr>
                    <m:t>,</m:t>
                  </m:r>
                  <m:r>
                    <w:rPr>
                      <w:rFonts w:ascii="Cambria Math" w:hAnsi="Cambria Math"/>
                      <w:sz w:val="20"/>
                      <w:szCs w:val="20"/>
                    </w:rPr>
                    <m:t>c</m:t>
                  </m:r>
                </m:sub>
              </m:sSub>
              <m:d>
                <m:dPr>
                  <m:ctrlPr>
                    <w:rPr>
                      <w:rFonts w:ascii="Cambria Math" w:hAnsi="Cambria Math"/>
                      <w:sz w:val="20"/>
                      <w:szCs w:val="20"/>
                    </w:rPr>
                  </m:ctrlPr>
                </m:dPr>
                <m:e>
                  <m:r>
                    <w:rPr>
                      <w:rFonts w:ascii="Cambria Math" w:hAnsi="Cambria Math"/>
                      <w:sz w:val="20"/>
                      <w:szCs w:val="20"/>
                    </w:rPr>
                    <m:t>0</m:t>
                  </m:r>
                </m:e>
              </m:d>
            </m:oMath>
            <w:r w:rsidRPr="00EE30C3">
              <w:rPr>
                <w:sz w:val="20"/>
                <w:szCs w:val="20"/>
              </w:rPr>
              <w:t xml:space="preserve"> and </w:t>
            </w:r>
            <w:r w:rsidRPr="00EE30C3">
              <w:rPr>
                <w:i/>
                <w:sz w:val="20"/>
                <w:szCs w:val="20"/>
              </w:rPr>
              <w:t>p0-PUSCH-AlphaSetId</w:t>
            </w:r>
            <w:r w:rsidRPr="00EE30C3">
              <w:rPr>
                <w:sz w:val="20"/>
                <w:szCs w:val="20"/>
              </w:rPr>
              <w:t xml:space="preserve"> </w:t>
            </w:r>
            <w:r w:rsidRPr="00EE30C3">
              <w:rPr>
                <w:i/>
                <w:sz w:val="20"/>
                <w:szCs w:val="20"/>
              </w:rPr>
              <w:t xml:space="preserve">= </w:t>
            </w:r>
            <w:r w:rsidRPr="00EE30C3">
              <w:rPr>
                <w:sz w:val="20"/>
                <w:szCs w:val="20"/>
              </w:rPr>
              <w:t>0</w:t>
            </w:r>
            <w:r w:rsidRPr="00EE30C3">
              <w:rPr>
                <w:iCs/>
                <w:sz w:val="20"/>
                <w:szCs w:val="20"/>
              </w:rPr>
              <w:t xml:space="preserve">, </w:t>
            </w:r>
            <m:oMath>
              <m:sSub>
                <m:sSubPr>
                  <m:ctrlPr>
                    <w:rPr>
                      <w:rFonts w:ascii="Cambria Math" w:hAnsi="Cambria Math"/>
                      <w:i/>
                      <w:sz w:val="20"/>
                      <w:szCs w:val="20"/>
                    </w:rPr>
                  </m:ctrlPr>
                </m:sSubPr>
                <m:e>
                  <m:r>
                    <w:rPr>
                      <w:rFonts w:ascii="Cambria Math" w:hAnsi="Cambria Math"/>
                      <w:sz w:val="20"/>
                      <w:szCs w:val="20"/>
                    </w:rPr>
                    <m:t>PL</m:t>
                  </m:r>
                </m:e>
                <m:sub>
                  <m:r>
                    <w:rPr>
                      <w:rFonts w:ascii="Cambria Math" w:hAnsi="Cambria Math"/>
                      <w:sz w:val="20"/>
                      <w:szCs w:val="20"/>
                    </w:rPr>
                    <m:t>b,f,c</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d</m:t>
                  </m:r>
                </m:sub>
              </m:sSub>
              <m:r>
                <w:rPr>
                  <w:rFonts w:ascii="Cambria Math" w:hAnsi="Cambria Math"/>
                  <w:sz w:val="20"/>
                  <w:szCs w:val="20"/>
                </w:rPr>
                <m:t>)</m:t>
              </m:r>
            </m:oMath>
            <w:r w:rsidRPr="00EE30C3">
              <w:rPr>
                <w:sz w:val="20"/>
                <w:szCs w:val="20"/>
              </w:rPr>
              <w:t xml:space="preserve"> is obtained using </w:t>
            </w:r>
            <w:r w:rsidRPr="00EE30C3">
              <w:rPr>
                <w:i/>
                <w:sz w:val="20"/>
                <w:szCs w:val="20"/>
              </w:rPr>
              <w:t xml:space="preserve">pusch-PathlossReferenceRS-Id = </w:t>
            </w:r>
            <w:r w:rsidRPr="00EE30C3">
              <w:rPr>
                <w:sz w:val="20"/>
                <w:szCs w:val="20"/>
              </w:rPr>
              <w:t xml:space="preserve">0, and </w:t>
            </w:r>
            <m:oMath>
              <m:r>
                <w:rPr>
                  <w:rFonts w:ascii="Cambria Math" w:hAnsi="Cambria Math"/>
                  <w:sz w:val="20"/>
                  <w:szCs w:val="20"/>
                </w:rPr>
                <m:t>l=0</m:t>
              </m:r>
            </m:oMath>
            <w:r w:rsidRPr="00EE30C3">
              <w:rPr>
                <w:sz w:val="20"/>
                <w:szCs w:val="20"/>
              </w:rPr>
              <w:t>.</w:t>
            </w:r>
          </w:p>
          <w:p w14:paraId="1D2CAB03" w14:textId="77777777" w:rsidR="008A5CEB" w:rsidRPr="00EE30C3" w:rsidRDefault="008A5CEB" w:rsidP="00857BB9">
            <w:pPr>
              <w:pStyle w:val="0Maintext"/>
              <w:spacing w:after="120" w:afterAutospacing="0" w:line="240" w:lineRule="auto"/>
              <w:ind w:firstLine="0"/>
              <w:rPr>
                <w:rFonts w:cs="Times New Roman"/>
                <w:lang w:val="en-US" w:eastAsia="zh-CN"/>
              </w:rPr>
            </w:pPr>
          </w:p>
        </w:tc>
      </w:tr>
    </w:tbl>
    <w:p w14:paraId="4E76EE78" w14:textId="77777777" w:rsidR="008A5CEB" w:rsidRDefault="008A5CEB" w:rsidP="00F37A14">
      <w:pPr>
        <w:pStyle w:val="0Maintext"/>
        <w:spacing w:after="120" w:afterAutospacing="0" w:line="240" w:lineRule="auto"/>
        <w:ind w:firstLine="0"/>
        <w:rPr>
          <w:b/>
          <w:bCs/>
          <w:i/>
          <w:iCs/>
          <w:lang w:val="en-US" w:eastAsia="zh-CN"/>
        </w:rPr>
      </w:pPr>
    </w:p>
    <w:p w14:paraId="47ED5CD6" w14:textId="77777777" w:rsidR="008A5CEB" w:rsidRPr="00D3305F" w:rsidRDefault="008A5CEB" w:rsidP="008A5CEB">
      <w:pPr>
        <w:pStyle w:val="0Maintext"/>
        <w:spacing w:after="120" w:afterAutospacing="0" w:line="240" w:lineRule="auto"/>
        <w:ind w:firstLine="0"/>
        <w:rPr>
          <w:b/>
          <w:bCs/>
          <w:i/>
          <w:iCs/>
          <w:lang w:val="en-US" w:eastAsia="zh-CN"/>
        </w:rPr>
      </w:pPr>
      <w:r w:rsidRPr="00D3305F">
        <w:rPr>
          <w:b/>
          <w:bCs/>
          <w:i/>
          <w:iCs/>
          <w:lang w:val="en-US" w:eastAsia="zh-CN"/>
        </w:rPr>
        <w:t>Proposal 2: CCs in a CC list for common TCI activation and common TCI ID update should be configured with the same TCI mode, i.e. separate or joint TCI states</w:t>
      </w:r>
    </w:p>
    <w:p w14:paraId="023CA790" w14:textId="7CF1CCCF" w:rsidR="008A5CEB" w:rsidRPr="00D35C32" w:rsidRDefault="008A5CEB" w:rsidP="00C45945">
      <w:pPr>
        <w:pStyle w:val="0Maintext"/>
        <w:numPr>
          <w:ilvl w:val="0"/>
          <w:numId w:val="7"/>
        </w:numPr>
        <w:spacing w:after="120" w:afterAutospacing="0" w:line="240" w:lineRule="auto"/>
        <w:rPr>
          <w:b/>
          <w:bCs/>
          <w:i/>
          <w:iCs/>
          <w:lang w:val="en-US" w:eastAsia="zh-CN"/>
        </w:rPr>
      </w:pPr>
      <w:r w:rsidRPr="00D3305F">
        <w:rPr>
          <w:b/>
          <w:bCs/>
          <w:i/>
          <w:iCs/>
          <w:lang w:val="en-US" w:eastAsia="zh-CN"/>
        </w:rPr>
        <w:t>Send an LS to RAN2</w:t>
      </w:r>
    </w:p>
    <w:p w14:paraId="0453F98F" w14:textId="77777777" w:rsidR="008A5CEB" w:rsidRPr="004504F1" w:rsidRDefault="008A5CEB" w:rsidP="008A5CEB">
      <w:pPr>
        <w:pStyle w:val="0Maintext"/>
        <w:spacing w:after="120" w:afterAutospacing="0" w:line="240" w:lineRule="auto"/>
        <w:ind w:firstLine="0"/>
        <w:rPr>
          <w:b/>
          <w:bCs/>
          <w:i/>
          <w:iCs/>
          <w:lang w:val="en-US" w:eastAsia="zh-CN"/>
        </w:rPr>
      </w:pPr>
      <w:r w:rsidRPr="004504F1">
        <w:rPr>
          <w:b/>
          <w:bCs/>
          <w:i/>
          <w:iCs/>
          <w:lang w:val="en-US" w:eastAsia="zh-CN"/>
        </w:rPr>
        <w:t xml:space="preserve">Proposal </w:t>
      </w:r>
      <w:r>
        <w:rPr>
          <w:b/>
          <w:bCs/>
          <w:i/>
          <w:iCs/>
          <w:lang w:val="en-US" w:eastAsia="zh-CN"/>
        </w:rPr>
        <w:t>3</w:t>
      </w:r>
      <w:r w:rsidRPr="004504F1">
        <w:rPr>
          <w:b/>
          <w:bCs/>
          <w:i/>
          <w:iCs/>
          <w:lang w:val="en-US" w:eastAsia="zh-CN"/>
        </w:rPr>
        <w:t>: Default beam for PDSCH and aperiodic CSI-RS is based on the beam of CORESET in latest slot across CCs within a band, and when there are multiple CORESETs, the one with lower CC ID and CORESET ID is selected.</w:t>
      </w:r>
    </w:p>
    <w:p w14:paraId="1220FA17" w14:textId="77777777" w:rsidR="008A5CEB" w:rsidRDefault="008A5CEB" w:rsidP="008A5CEB">
      <w:pPr>
        <w:pStyle w:val="0Maintext"/>
        <w:spacing w:after="120" w:afterAutospacing="0" w:line="240" w:lineRule="auto"/>
        <w:ind w:firstLine="0"/>
        <w:rPr>
          <w:b/>
          <w:bCs/>
          <w:i/>
          <w:iCs/>
          <w:lang w:val="en-US" w:eastAsia="zh-CN"/>
        </w:rPr>
      </w:pPr>
      <w:r w:rsidRPr="004A5D6B">
        <w:rPr>
          <w:b/>
          <w:bCs/>
          <w:i/>
          <w:iCs/>
          <w:lang w:val="en-US" w:eastAsia="zh-CN"/>
        </w:rPr>
        <w:t xml:space="preserve">Proposal </w:t>
      </w:r>
      <w:r>
        <w:rPr>
          <w:b/>
          <w:bCs/>
          <w:i/>
          <w:iCs/>
          <w:lang w:val="en-US" w:eastAsia="zh-CN"/>
        </w:rPr>
        <w:t>4</w:t>
      </w:r>
      <w:r w:rsidRPr="004A5D6B">
        <w:rPr>
          <w:b/>
          <w:bCs/>
          <w:i/>
          <w:iCs/>
          <w:lang w:val="en-US" w:eastAsia="zh-CN"/>
        </w:rPr>
        <w:t xml:space="preserve">: </w:t>
      </w:r>
      <w:r>
        <w:rPr>
          <w:b/>
          <w:bCs/>
          <w:i/>
          <w:iCs/>
          <w:lang w:val="en-US" w:eastAsia="zh-CN"/>
        </w:rPr>
        <w:t>Support to reset the beam for all PDCCH/PDSCH to be based on the SSB associated with PRACH after UE sends a PRACH.</w:t>
      </w:r>
    </w:p>
    <w:p w14:paraId="18C988C0" w14:textId="77777777" w:rsidR="008A5CEB" w:rsidRDefault="008A5CEB" w:rsidP="008A5CEB">
      <w:pPr>
        <w:pStyle w:val="0Maintext"/>
        <w:spacing w:after="120" w:afterAutospacing="0" w:line="240" w:lineRule="auto"/>
        <w:ind w:firstLine="0"/>
        <w:rPr>
          <w:b/>
          <w:bCs/>
          <w:i/>
          <w:iCs/>
          <w:lang w:val="en-US" w:eastAsia="zh-CN"/>
        </w:rPr>
      </w:pPr>
      <w:r w:rsidRPr="006F274D">
        <w:rPr>
          <w:b/>
          <w:bCs/>
          <w:i/>
          <w:iCs/>
          <w:lang w:val="en-US" w:eastAsia="zh-CN"/>
        </w:rPr>
        <w:lastRenderedPageBreak/>
        <w:t xml:space="preserve">Proposal </w:t>
      </w:r>
      <w:r>
        <w:rPr>
          <w:b/>
          <w:bCs/>
          <w:i/>
          <w:iCs/>
          <w:lang w:val="en-US" w:eastAsia="zh-CN"/>
        </w:rPr>
        <w:t>5</w:t>
      </w:r>
      <w:r w:rsidRPr="006F274D">
        <w:rPr>
          <w:b/>
          <w:bCs/>
          <w:i/>
          <w:iCs/>
          <w:lang w:val="en-US" w:eastAsia="zh-CN"/>
        </w:rPr>
        <w:t>: Support to reset BFD counter after DCI with TCI update is detected.</w:t>
      </w:r>
    </w:p>
    <w:p w14:paraId="2F779C88" w14:textId="6A92EE33" w:rsidR="008A5CEB" w:rsidRPr="00D35C32" w:rsidRDefault="008A5CEB" w:rsidP="00C45945">
      <w:pPr>
        <w:pStyle w:val="0Maintext"/>
        <w:numPr>
          <w:ilvl w:val="0"/>
          <w:numId w:val="6"/>
        </w:numPr>
        <w:spacing w:after="120" w:afterAutospacing="0" w:line="240" w:lineRule="auto"/>
        <w:rPr>
          <w:b/>
          <w:bCs/>
          <w:i/>
          <w:iCs/>
          <w:lang w:val="en-US" w:eastAsia="zh-CN"/>
        </w:rPr>
      </w:pPr>
      <w:r>
        <w:rPr>
          <w:b/>
          <w:bCs/>
          <w:i/>
          <w:iCs/>
          <w:lang w:val="en-US" w:eastAsia="zh-CN"/>
        </w:rPr>
        <w:t>Send an LS to RAN2</w:t>
      </w:r>
    </w:p>
    <w:p w14:paraId="740660E9" w14:textId="77777777" w:rsidR="008A5CEB" w:rsidRPr="00BB5B03" w:rsidRDefault="008A5CEB" w:rsidP="008A5CEB">
      <w:pPr>
        <w:pStyle w:val="0Maintext"/>
        <w:spacing w:after="120" w:afterAutospacing="0" w:line="240" w:lineRule="auto"/>
        <w:ind w:firstLine="0"/>
        <w:rPr>
          <w:b/>
          <w:bCs/>
          <w:i/>
          <w:iCs/>
          <w:lang w:val="en-US" w:eastAsia="zh-CN"/>
        </w:rPr>
      </w:pPr>
      <w:r w:rsidRPr="00BB5B03">
        <w:rPr>
          <w:b/>
          <w:bCs/>
          <w:i/>
          <w:iCs/>
          <w:lang w:val="en-US" w:eastAsia="zh-CN"/>
        </w:rPr>
        <w:t xml:space="preserve">Proposal </w:t>
      </w:r>
      <w:r>
        <w:rPr>
          <w:b/>
          <w:bCs/>
          <w:i/>
          <w:iCs/>
          <w:lang w:val="en-US" w:eastAsia="zh-CN"/>
        </w:rPr>
        <w:t>6</w:t>
      </w:r>
      <w:r w:rsidRPr="00BB5B03">
        <w:rPr>
          <w:b/>
          <w:bCs/>
          <w:i/>
          <w:iCs/>
          <w:lang w:val="en-US" w:eastAsia="zh-CN"/>
        </w:rPr>
        <w:t>: Support the following text proposal to avoid misunderstanding on TCI update signaling delay</w:t>
      </w:r>
    </w:p>
    <w:tbl>
      <w:tblPr>
        <w:tblStyle w:val="TableGrid"/>
        <w:tblW w:w="0" w:type="auto"/>
        <w:tblLook w:val="04A0" w:firstRow="1" w:lastRow="0" w:firstColumn="1" w:lastColumn="0" w:noHBand="0" w:noVBand="1"/>
      </w:tblPr>
      <w:tblGrid>
        <w:gridCol w:w="9010"/>
      </w:tblGrid>
      <w:tr w:rsidR="008A5CEB" w14:paraId="2D863D6B" w14:textId="77777777" w:rsidTr="00857BB9">
        <w:tc>
          <w:tcPr>
            <w:tcW w:w="9010" w:type="dxa"/>
          </w:tcPr>
          <w:p w14:paraId="33C0CAC6" w14:textId="77777777" w:rsidR="008A5CEB" w:rsidRPr="0048482F" w:rsidRDefault="008A5CEB" w:rsidP="00857BB9">
            <w:pPr>
              <w:pStyle w:val="Heading3"/>
              <w:numPr>
                <w:ilvl w:val="0"/>
                <w:numId w:val="0"/>
              </w:numPr>
              <w:ind w:left="720" w:hanging="720"/>
              <w:rPr>
                <w:color w:val="000000"/>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062FD8C9" w14:textId="77777777" w:rsidR="008A5CEB" w:rsidRDefault="008A5CEB" w:rsidP="00857BB9">
            <w:pPr>
              <w:pStyle w:val="0Maintext"/>
              <w:spacing w:after="120" w:afterAutospacing="0" w:line="240" w:lineRule="auto"/>
              <w:ind w:firstLine="0"/>
              <w:rPr>
                <w:color w:val="000000" w:themeColor="text1"/>
                <w:lang w:val="en-US" w:eastAsia="zh-CN"/>
              </w:rPr>
            </w:pPr>
            <w:r>
              <w:rPr>
                <w:color w:val="000000" w:themeColor="text1"/>
                <w:lang w:val="en-US" w:eastAsia="zh-CN"/>
              </w:rPr>
              <w:t>&lt;unrelated part omitted&gt;</w:t>
            </w:r>
          </w:p>
          <w:p w14:paraId="749C5C1A" w14:textId="77777777" w:rsidR="008A5CEB" w:rsidRDefault="008A5CEB" w:rsidP="00857BB9">
            <w:pPr>
              <w:pStyle w:val="0Maintext"/>
              <w:spacing w:after="120" w:afterAutospacing="0" w:line="240" w:lineRule="auto"/>
              <w:ind w:firstLine="0"/>
              <w:rPr>
                <w:lang w:val="en-US" w:eastAsia="zh-CN"/>
              </w:rPr>
            </w:pPr>
            <w:r w:rsidRPr="003450AF">
              <w:rPr>
                <w:color w:val="000000" w:themeColor="text1"/>
                <w:lang w:val="en-US" w:eastAsia="zh-CN"/>
              </w:rPr>
              <w:t xml:space="preserve">When the </w:t>
            </w:r>
            <w:r>
              <w:rPr>
                <w:rFonts w:hint="eastAsia"/>
                <w:lang w:val="en-US" w:eastAsia="zh-CN"/>
              </w:rPr>
              <w:t xml:space="preserve">UE would transmit </w:t>
            </w:r>
            <w:r>
              <w:rPr>
                <w:lang w:eastAsia="zh-CN"/>
              </w:rPr>
              <w:t xml:space="preserve">the last symbol of </w:t>
            </w:r>
            <w:r>
              <w:rPr>
                <w:rFonts w:hint="eastAsia"/>
                <w:lang w:val="en-US" w:eastAsia="zh-CN"/>
              </w:rPr>
              <w:t>a PUCCH with</w:t>
            </w:r>
            <w:r w:rsidRPr="003450AF">
              <w:rPr>
                <w:color w:val="000000" w:themeColor="text1"/>
                <w:lang w:val="en-US" w:eastAsia="zh-CN"/>
              </w:rPr>
              <w:t xml:space="preserve"> HARQ-ACK </w:t>
            </w:r>
            <w:r>
              <w:rPr>
                <w:rFonts w:hint="eastAsia"/>
                <w:lang w:val="en-US" w:eastAsia="zh-CN"/>
              </w:rPr>
              <w:t xml:space="preserve">information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sidRPr="00DC7E51">
              <w:rPr>
                <w:rStyle w:val="apple-converted-space"/>
                <w:color w:val="000000" w:themeColor="text1"/>
                <w:shd w:val="clear" w:color="auto" w:fill="FFFFFF"/>
              </w:rPr>
              <w:t> </w:t>
            </w:r>
            <w:r w:rsidRPr="00DC7E51">
              <w:rPr>
                <w:rStyle w:val="Emphasis"/>
                <w:rFonts w:eastAsia="SimSun"/>
                <w:color w:val="000000" w:themeColor="text1"/>
                <w:shd w:val="clear" w:color="auto" w:fill="FFFFFF"/>
              </w:rPr>
              <w:t>TCI -State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w:t>
            </w:r>
            <w:r w:rsidRPr="00BB5B03">
              <w:rPr>
                <w:color w:val="000000" w:themeColor="text1"/>
                <w:lang w:eastAsia="zh-CN"/>
              </w:rPr>
              <w:t>if</w:t>
            </w:r>
            <w:r w:rsidRPr="00BB5B03">
              <w:rPr>
                <w:color w:val="000000" w:themeColor="text1"/>
                <w:lang w:val="en-US" w:eastAsia="zh-CN"/>
              </w:rPr>
              <w:t xml:space="preserve"> the </w:t>
            </w:r>
            <w:r w:rsidRPr="00BB5B03">
              <w:rPr>
                <w:i/>
                <w:iCs/>
                <w:color w:val="000000" w:themeColor="text1"/>
                <w:lang w:val="en-US"/>
              </w:rPr>
              <w:t>indicated TCI-State</w:t>
            </w:r>
            <w:r w:rsidRPr="00BB5B03">
              <w:rPr>
                <w:color w:val="000000" w:themeColor="text1"/>
                <w:lang w:val="en-US" w:eastAsia="zh-CN"/>
              </w:rPr>
              <w:t xml:space="preserve"> is different </w:t>
            </w:r>
            <w:r w:rsidRPr="00BB5B03">
              <w:rPr>
                <w:color w:val="000000" w:themeColor="text1"/>
                <w:lang w:val="en-US"/>
              </w:rPr>
              <w:t xml:space="preserve">from </w:t>
            </w:r>
            <w:r w:rsidRPr="00BB5B03">
              <w:rPr>
                <w:color w:val="000000" w:themeColor="text1"/>
                <w:lang w:val="en-US" w:eastAsia="zh-CN"/>
              </w:rPr>
              <w:t xml:space="preserve">the </w:t>
            </w:r>
            <w:del w:id="42" w:author="Yushu Zhang" w:date="2021-12-13T15:03:00Z">
              <w:r w:rsidRPr="00BB5B03" w:rsidDel="00BB5B03">
                <w:rPr>
                  <w:color w:val="000000" w:themeColor="text1"/>
                  <w:lang w:val="en-US" w:eastAsia="zh-CN"/>
                </w:rPr>
                <w:delText>previously indicated one</w:delText>
              </w:r>
            </w:del>
            <w:ins w:id="43" w:author="Yushu Zhang" w:date="2021-12-13T15:03:00Z">
              <w:r>
                <w:rPr>
                  <w:color w:val="000000" w:themeColor="text1"/>
                  <w:lang w:val="en-US" w:eastAsia="zh-CN"/>
                </w:rPr>
                <w:t>one being applied</w:t>
              </w:r>
            </w:ins>
            <w:r w:rsidRPr="00BB5B03">
              <w:rPr>
                <w:color w:val="000000" w:themeColor="text1"/>
                <w:lang w:val="en-US" w:eastAsia="zh-CN"/>
              </w:rPr>
              <w:t>,</w:t>
            </w:r>
            <w:r w:rsidRPr="00C85ED2">
              <w:rPr>
                <w:color w:val="000000" w:themeColor="text1"/>
                <w:lang w:val="en-US" w:eastAsia="zh-CN"/>
              </w:rPr>
              <w:t xml:space="preserve"> the </w:t>
            </w:r>
            <w:r w:rsidRPr="0080696C">
              <w:rPr>
                <w:color w:val="000000" w:themeColor="text1"/>
                <w:lang w:val="en-US" w:eastAsia="zh-CN"/>
              </w:rPr>
              <w:t>indicated</w:t>
            </w:r>
            <w:r>
              <w:rPr>
                <w:i/>
                <w:iCs/>
                <w:color w:val="000000" w:themeColor="text1"/>
                <w:lang w:val="en-US" w:eastAsia="zh-CN"/>
              </w:rPr>
              <w:t xml:space="preserve"> [TCI-State]</w:t>
            </w:r>
            <w:r w:rsidRPr="003450AF">
              <w:rPr>
                <w:color w:val="000000" w:themeColor="text1"/>
                <w:lang w:val="en-US" w:eastAsia="zh-CN"/>
              </w:rPr>
              <w:t xml:space="preserve"> </w:t>
            </w:r>
            <w:r w:rsidRPr="00547AD4">
              <w:t>with</w:t>
            </w:r>
            <w:r>
              <w:rPr>
                <w:i/>
                <w:iCs/>
              </w:rPr>
              <w:t xml:space="preserve"> </w:t>
            </w:r>
            <w:r>
              <w:rPr>
                <w:color w:val="000000"/>
              </w:rPr>
              <w:t>[</w:t>
            </w:r>
            <w:r w:rsidRPr="00D000AA">
              <w:rPr>
                <w:i/>
                <w:iCs/>
                <w:color w:val="000000"/>
              </w:rPr>
              <w:t>tci-StateId_r17</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lang w:val="en-US"/>
                </w:rPr>
                <m:t>BeamAppTime_r17</m:t>
              </m:r>
            </m:oMath>
            <w:r w:rsidRPr="00E2118A">
              <w:rPr>
                <w:lang w:val="en-US"/>
              </w:rPr>
              <w:t xml:space="preserve"> symbols</w:t>
            </w:r>
            <w:r>
              <w:t xml:space="preserve"> after the last symbol of the PUC</w:t>
            </w:r>
            <w:r w:rsidRPr="009A4C6C">
              <w:rPr>
                <w:color w:val="000000" w:themeColor="text1"/>
              </w:rPr>
              <w:t>CH</w:t>
            </w:r>
            <w:r w:rsidRPr="009A4C6C">
              <w:rPr>
                <w:color w:val="000000" w:themeColor="text1"/>
                <w:lang w:val="en-US"/>
              </w:rPr>
              <w:t>.</w:t>
            </w:r>
          </w:p>
        </w:tc>
      </w:tr>
    </w:tbl>
    <w:p w14:paraId="11EF01F9" w14:textId="2628864E" w:rsidR="008A5CEB" w:rsidRDefault="008A5CEB" w:rsidP="008A5CEB">
      <w:pPr>
        <w:pStyle w:val="0Maintext"/>
        <w:spacing w:after="120" w:afterAutospacing="0" w:line="240" w:lineRule="auto"/>
        <w:ind w:firstLine="0"/>
        <w:rPr>
          <w:lang w:val="en-US" w:eastAsia="zh-CN"/>
        </w:rPr>
      </w:pPr>
    </w:p>
    <w:p w14:paraId="72168092" w14:textId="77777777" w:rsidR="00DA2F36" w:rsidRPr="008A5CEB" w:rsidRDefault="00DA2F36" w:rsidP="00DA2F36">
      <w:pPr>
        <w:pStyle w:val="0Maintext"/>
        <w:spacing w:after="120" w:afterAutospacing="0" w:line="240" w:lineRule="auto"/>
        <w:ind w:firstLine="0"/>
        <w:rPr>
          <w:b/>
          <w:bCs/>
          <w:i/>
          <w:iCs/>
          <w:lang w:val="en-US" w:eastAsia="zh-CN"/>
        </w:rPr>
      </w:pPr>
      <w:r w:rsidRPr="008A5CEB">
        <w:rPr>
          <w:b/>
          <w:bCs/>
          <w:i/>
          <w:iCs/>
          <w:lang w:val="en-US" w:eastAsia="zh-CN"/>
        </w:rPr>
        <w:t xml:space="preserve">Proposal 7: Adopt the following TP </w:t>
      </w:r>
      <w:r>
        <w:rPr>
          <w:b/>
          <w:bCs/>
          <w:i/>
          <w:iCs/>
          <w:lang w:val="en-US" w:eastAsia="zh-CN"/>
        </w:rPr>
        <w:t xml:space="preserve">for 38.214 </w:t>
      </w:r>
      <w:r w:rsidRPr="008A5CEB">
        <w:rPr>
          <w:b/>
          <w:bCs/>
          <w:i/>
          <w:iCs/>
          <w:lang w:val="en-US" w:eastAsia="zh-CN"/>
        </w:rPr>
        <w:t>to capture MAC CE based beam indication</w:t>
      </w:r>
    </w:p>
    <w:tbl>
      <w:tblPr>
        <w:tblStyle w:val="TableGrid"/>
        <w:tblW w:w="0" w:type="auto"/>
        <w:tblLook w:val="04A0" w:firstRow="1" w:lastRow="0" w:firstColumn="1" w:lastColumn="0" w:noHBand="0" w:noVBand="1"/>
      </w:tblPr>
      <w:tblGrid>
        <w:gridCol w:w="9010"/>
      </w:tblGrid>
      <w:tr w:rsidR="00DA2F36" w:rsidRPr="008A5CEB" w14:paraId="1BD3FA96" w14:textId="77777777" w:rsidTr="00857BB9">
        <w:tc>
          <w:tcPr>
            <w:tcW w:w="9010" w:type="dxa"/>
          </w:tcPr>
          <w:p w14:paraId="644F62E3" w14:textId="77777777" w:rsidR="00DA2F36" w:rsidRPr="008A5CEB" w:rsidRDefault="00DA2F36" w:rsidP="00857BB9">
            <w:pPr>
              <w:pStyle w:val="Heading3"/>
              <w:numPr>
                <w:ilvl w:val="0"/>
                <w:numId w:val="0"/>
              </w:numPr>
              <w:ind w:left="836" w:hanging="720"/>
              <w:rPr>
                <w:color w:val="000000"/>
                <w:sz w:val="20"/>
                <w:szCs w:val="20"/>
              </w:rPr>
            </w:pPr>
            <w:r w:rsidRPr="008A5CEB">
              <w:rPr>
                <w:color w:val="000000"/>
                <w:sz w:val="20"/>
                <w:szCs w:val="20"/>
              </w:rPr>
              <w:t>5.1.5</w:t>
            </w:r>
            <w:r w:rsidRPr="008A5CEB">
              <w:rPr>
                <w:color w:val="000000"/>
                <w:sz w:val="20"/>
                <w:szCs w:val="20"/>
              </w:rPr>
              <w:tab/>
              <w:t>Antenna ports quasi co-location</w:t>
            </w:r>
          </w:p>
          <w:p w14:paraId="5491966D" w14:textId="77777777" w:rsidR="00DA2F36" w:rsidRPr="008A5CEB" w:rsidRDefault="00DA2F36" w:rsidP="00857BB9">
            <w:pPr>
              <w:rPr>
                <w:sz w:val="20"/>
                <w:szCs w:val="20"/>
              </w:rPr>
            </w:pPr>
            <w:r>
              <w:rPr>
                <w:color w:val="000000"/>
                <w:sz w:val="20"/>
                <w:szCs w:val="20"/>
              </w:rPr>
              <w:t>&lt;unrelated text omitted&gt;</w:t>
            </w:r>
          </w:p>
          <w:p w14:paraId="7044A604" w14:textId="77777777" w:rsidR="00DA2F36" w:rsidRPr="008A5CEB" w:rsidRDefault="00DA2F36" w:rsidP="00857BB9">
            <w:pPr>
              <w:rPr>
                <w:color w:val="000000" w:themeColor="text1"/>
                <w:sz w:val="20"/>
                <w:szCs w:val="20"/>
              </w:rPr>
            </w:pPr>
            <w:r w:rsidRPr="008A5CEB">
              <w:rPr>
                <w:color w:val="000000" w:themeColor="text1"/>
                <w:sz w:val="20"/>
                <w:szCs w:val="20"/>
              </w:rPr>
              <w:t xml:space="preserve">If the </w:t>
            </w:r>
            <w:r w:rsidRPr="008A5CEB">
              <w:rPr>
                <w:i/>
                <w:iCs/>
                <w:color w:val="000000" w:themeColor="text1"/>
                <w:sz w:val="20"/>
                <w:szCs w:val="20"/>
              </w:rPr>
              <w:t>DLorJointTCIState</w:t>
            </w:r>
            <w:r w:rsidRPr="008A5CEB">
              <w:rPr>
                <w:color w:val="000000" w:themeColor="text1"/>
                <w:sz w:val="20"/>
                <w:szCs w:val="20"/>
              </w:rPr>
              <w:t xml:space="preserve"> or </w:t>
            </w:r>
            <w:r w:rsidRPr="008A5CEB">
              <w:rPr>
                <w:i/>
                <w:iCs/>
                <w:color w:val="000000" w:themeColor="text1"/>
                <w:sz w:val="20"/>
                <w:szCs w:val="20"/>
                <w:lang w:val="en-US"/>
              </w:rPr>
              <w:t>UL-TCIState</w:t>
            </w:r>
            <w:r w:rsidRPr="008A5CEB">
              <w:rPr>
                <w:color w:val="000000" w:themeColor="text1"/>
                <w:sz w:val="20"/>
                <w:szCs w:val="20"/>
              </w:rPr>
              <w:t xml:space="preserve"> configurations are absent in a BWP of the CC, the UE can apply the </w:t>
            </w:r>
            <w:r w:rsidRPr="008A5CEB">
              <w:rPr>
                <w:i/>
                <w:iCs/>
                <w:color w:val="000000" w:themeColor="text1"/>
                <w:sz w:val="20"/>
                <w:szCs w:val="20"/>
              </w:rPr>
              <w:t>DLorJointTCIState</w:t>
            </w:r>
            <w:r w:rsidRPr="008A5CEB">
              <w:rPr>
                <w:color w:val="000000" w:themeColor="text1"/>
                <w:sz w:val="20"/>
                <w:szCs w:val="20"/>
              </w:rPr>
              <w:t xml:space="preserve"> or </w:t>
            </w:r>
            <w:r w:rsidRPr="008A5CEB">
              <w:rPr>
                <w:i/>
                <w:iCs/>
                <w:color w:val="000000" w:themeColor="text1"/>
                <w:sz w:val="20"/>
                <w:szCs w:val="20"/>
                <w:lang w:val="en-US"/>
              </w:rPr>
              <w:t>UL-TCIState</w:t>
            </w:r>
            <w:r w:rsidRPr="008A5CEB">
              <w:rPr>
                <w:color w:val="000000" w:themeColor="text1"/>
                <w:sz w:val="20"/>
                <w:szCs w:val="20"/>
              </w:rPr>
              <w:t xml:space="preserve"> configurations from a reference BWP of a reference CC. </w:t>
            </w:r>
            <w:r w:rsidRPr="008A5CEB">
              <w:rPr>
                <w:sz w:val="20"/>
                <w:szCs w:val="20"/>
              </w:rPr>
              <w:t xml:space="preserve">The UE is not expected to be configured with </w:t>
            </w:r>
            <w:r w:rsidRPr="008A5CEB">
              <w:rPr>
                <w:i/>
                <w:iCs/>
                <w:sz w:val="20"/>
                <w:szCs w:val="20"/>
              </w:rPr>
              <w:t>TCI-State</w:t>
            </w:r>
            <w:r w:rsidRPr="008A5CEB">
              <w:rPr>
                <w:sz w:val="20"/>
                <w:szCs w:val="20"/>
              </w:rPr>
              <w:t xml:space="preserve">, </w:t>
            </w:r>
            <w:r w:rsidRPr="008A5CEB">
              <w:rPr>
                <w:i/>
                <w:iCs/>
                <w:sz w:val="20"/>
                <w:szCs w:val="20"/>
              </w:rPr>
              <w:t>SpatialRelationInfo</w:t>
            </w:r>
            <w:r w:rsidRPr="008A5CEB">
              <w:rPr>
                <w:sz w:val="20"/>
                <w:szCs w:val="20"/>
              </w:rPr>
              <w:t xml:space="preserve"> or </w:t>
            </w:r>
            <w:r w:rsidRPr="008A5CEB">
              <w:rPr>
                <w:i/>
                <w:iCs/>
                <w:sz w:val="20"/>
                <w:szCs w:val="20"/>
              </w:rPr>
              <w:t>PUCCH-SpatialRelationI</w:t>
            </w:r>
            <w:r w:rsidRPr="008A5CEB">
              <w:rPr>
                <w:i/>
                <w:iCs/>
                <w:color w:val="000000" w:themeColor="text1"/>
                <w:sz w:val="20"/>
                <w:szCs w:val="20"/>
              </w:rPr>
              <w:t>nfo</w:t>
            </w:r>
            <w:r w:rsidRPr="008A5CEB">
              <w:rPr>
                <w:color w:val="000000" w:themeColor="text1"/>
                <w:sz w:val="20"/>
                <w:szCs w:val="20"/>
              </w:rPr>
              <w:t xml:space="preserve">, </w:t>
            </w:r>
            <w:r w:rsidRPr="008A5CEB">
              <w:rPr>
                <w:bCs/>
                <w:color w:val="000000" w:themeColor="text1"/>
                <w:sz w:val="20"/>
                <w:szCs w:val="20"/>
              </w:rPr>
              <w:t xml:space="preserve">except </w:t>
            </w:r>
            <w:r w:rsidRPr="008A5CEB">
              <w:rPr>
                <w:bCs/>
                <w:i/>
                <w:color w:val="000000" w:themeColor="text1"/>
                <w:sz w:val="20"/>
                <w:szCs w:val="20"/>
              </w:rPr>
              <w:t xml:space="preserve">SpatialRelationInfoPos </w:t>
            </w:r>
            <w:r w:rsidRPr="008A5CEB">
              <w:rPr>
                <w:bCs/>
                <w:iCs/>
                <w:color w:val="000000" w:themeColor="text1"/>
                <w:sz w:val="20"/>
                <w:szCs w:val="20"/>
              </w:rPr>
              <w:t>in a CC in a band</w:t>
            </w:r>
            <w:r w:rsidRPr="008A5CEB">
              <w:rPr>
                <w:bCs/>
                <w:color w:val="000000" w:themeColor="text1"/>
                <w:sz w:val="20"/>
                <w:szCs w:val="20"/>
              </w:rPr>
              <w:t xml:space="preserve">, </w:t>
            </w:r>
            <w:r w:rsidRPr="008A5CEB">
              <w:rPr>
                <w:color w:val="000000" w:themeColor="text1"/>
                <w:sz w:val="20"/>
                <w:szCs w:val="20"/>
              </w:rPr>
              <w:t xml:space="preserve">if the UE is configured with </w:t>
            </w:r>
            <w:r w:rsidRPr="008A5CEB">
              <w:rPr>
                <w:i/>
                <w:iCs/>
                <w:color w:val="000000" w:themeColor="text1"/>
                <w:sz w:val="20"/>
                <w:szCs w:val="20"/>
              </w:rPr>
              <w:t>DLorJointTCIState</w:t>
            </w:r>
            <w:r w:rsidRPr="008A5CEB">
              <w:rPr>
                <w:color w:val="000000" w:themeColor="text1"/>
                <w:sz w:val="20"/>
                <w:szCs w:val="20"/>
              </w:rPr>
              <w:t xml:space="preserve"> or </w:t>
            </w:r>
            <w:r w:rsidRPr="008A5CEB">
              <w:rPr>
                <w:i/>
                <w:iCs/>
                <w:color w:val="000000" w:themeColor="text1"/>
                <w:sz w:val="20"/>
                <w:szCs w:val="20"/>
                <w:lang w:val="en-US"/>
              </w:rPr>
              <w:t>UL-TCIState</w:t>
            </w:r>
            <w:r w:rsidRPr="008A5CEB">
              <w:rPr>
                <w:color w:val="000000" w:themeColor="text1"/>
                <w:sz w:val="20"/>
                <w:szCs w:val="20"/>
              </w:rPr>
              <w:t xml:space="preserve"> in any CC in the same band. The UE can assume that when the UE is configured with</w:t>
            </w:r>
            <w:r w:rsidRPr="008A5CEB">
              <w:rPr>
                <w:sz w:val="20"/>
                <w:szCs w:val="20"/>
              </w:rPr>
              <w:t xml:space="preserve"> </w:t>
            </w:r>
            <w:r w:rsidRPr="008A5CEB">
              <w:rPr>
                <w:i/>
                <w:iCs/>
                <w:sz w:val="20"/>
                <w:szCs w:val="20"/>
              </w:rPr>
              <w:t>TCI-State</w:t>
            </w:r>
            <w:r w:rsidRPr="008A5CEB">
              <w:rPr>
                <w:sz w:val="20"/>
                <w:szCs w:val="20"/>
              </w:rPr>
              <w:t xml:space="preserve"> in any CC in the CC list configured by</w:t>
            </w:r>
            <w:r w:rsidRPr="008A5CEB">
              <w:rPr>
                <w:i/>
                <w:iCs/>
                <w:sz w:val="20"/>
                <w:szCs w:val="20"/>
              </w:rPr>
              <w:t xml:space="preserve"> simultaneousTCI-UpdateList1-r16, simultaneousTCI-UpdateList2-r16,</w:t>
            </w:r>
            <w:r w:rsidRPr="008A5CEB">
              <w:rPr>
                <w:color w:val="000000" w:themeColor="text1"/>
                <w:sz w:val="20"/>
                <w:szCs w:val="20"/>
              </w:rPr>
              <w:t xml:space="preserve"> </w:t>
            </w:r>
            <w:r w:rsidRPr="008A5CEB">
              <w:rPr>
                <w:i/>
                <w:iCs/>
                <w:color w:val="000000" w:themeColor="text1"/>
                <w:sz w:val="20"/>
                <w:szCs w:val="20"/>
              </w:rPr>
              <w:t xml:space="preserve">simultaneousSpatial-UpdatedList1-r16, or simultaneousSpatial-UpdatedList2-r16, </w:t>
            </w:r>
            <w:r w:rsidRPr="008A5CEB">
              <w:rPr>
                <w:color w:val="000000" w:themeColor="text1"/>
                <w:sz w:val="20"/>
                <w:szCs w:val="20"/>
              </w:rPr>
              <w:t xml:space="preserve">the UE is not configured with </w:t>
            </w:r>
            <w:r w:rsidRPr="008A5CEB">
              <w:rPr>
                <w:i/>
                <w:iCs/>
                <w:color w:val="000000" w:themeColor="text1"/>
                <w:sz w:val="20"/>
                <w:szCs w:val="20"/>
              </w:rPr>
              <w:t>DLorJointTCIState</w:t>
            </w:r>
            <w:r w:rsidRPr="008A5CEB">
              <w:rPr>
                <w:color w:val="000000" w:themeColor="text1"/>
                <w:sz w:val="20"/>
                <w:szCs w:val="20"/>
              </w:rPr>
              <w:t xml:space="preserve"> or </w:t>
            </w:r>
            <w:r w:rsidRPr="008A5CEB">
              <w:rPr>
                <w:i/>
                <w:iCs/>
                <w:color w:val="000000" w:themeColor="text1"/>
                <w:sz w:val="20"/>
                <w:szCs w:val="20"/>
                <w:lang w:val="en-US"/>
              </w:rPr>
              <w:t>UL-TCIState</w:t>
            </w:r>
            <w:r w:rsidRPr="008A5CEB">
              <w:rPr>
                <w:color w:val="000000" w:themeColor="text1"/>
                <w:sz w:val="20"/>
                <w:szCs w:val="20"/>
              </w:rPr>
              <w:t xml:space="preserve"> in any CC within the same band in the CC list.</w:t>
            </w:r>
          </w:p>
          <w:p w14:paraId="14A1E02A" w14:textId="77777777" w:rsidR="00DA2F36" w:rsidRPr="00C8545F" w:rsidRDefault="00DA2F36" w:rsidP="00857BB9">
            <w:pPr>
              <w:rPr>
                <w:color w:val="000000" w:themeColor="text1"/>
                <w:sz w:val="20"/>
                <w:szCs w:val="20"/>
              </w:rPr>
            </w:pPr>
            <w:r w:rsidRPr="008A5CEB">
              <w:rPr>
                <w:color w:val="000000"/>
                <w:sz w:val="20"/>
                <w:szCs w:val="20"/>
              </w:rPr>
              <w:t xml:space="preserve">The UE receives an activation command, as described in clause 6.1.3.14 of [10, TS 38.321] or 6.1.3.x of [10, TS 38.321], used to map up to 8 TCI states and/or pairs of TCI states, with one TCI state for DL channels/signals and one TCI state for UL channels/signals to the codepoints of the DCI field </w:t>
            </w:r>
            <w:r w:rsidRPr="008A5CEB">
              <w:rPr>
                <w:i/>
                <w:color w:val="000000"/>
                <w:sz w:val="20"/>
                <w:szCs w:val="20"/>
              </w:rPr>
              <w:t>'Transmission Configuration Indication'</w:t>
            </w:r>
            <w:r w:rsidRPr="008A5CEB">
              <w:rPr>
                <w:color w:val="000000"/>
                <w:sz w:val="20"/>
                <w:szCs w:val="20"/>
              </w:rPr>
              <w:t xml:space="preserve">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w:t>
            </w:r>
            <w:ins w:id="44" w:author="Yushu Zhang" w:date="2022-04-11T14:45:00Z">
              <w:r>
                <w:rPr>
                  <w:color w:val="000000"/>
                  <w:sz w:val="20"/>
                  <w:szCs w:val="20"/>
                </w:rPr>
                <w:t>If the activation command</w:t>
              </w:r>
            </w:ins>
            <w:ins w:id="45" w:author="Yushu Zhang" w:date="2022-04-11T14:46:00Z">
              <w:r>
                <w:rPr>
                  <w:color w:val="000000"/>
                  <w:sz w:val="20"/>
                  <w:szCs w:val="20"/>
                </w:rPr>
                <w:t xml:space="preserve"> only includes </w:t>
              </w:r>
              <w:r w:rsidRPr="008A5CEB">
                <w:rPr>
                  <w:i/>
                  <w:iCs/>
                  <w:color w:val="000000" w:themeColor="text1"/>
                  <w:sz w:val="20"/>
                  <w:szCs w:val="20"/>
                </w:rPr>
                <w:t>DLorJointTCIState</w:t>
              </w:r>
              <w:r w:rsidRPr="008A5CEB">
                <w:rPr>
                  <w:color w:val="000000" w:themeColor="text1"/>
                  <w:sz w:val="20"/>
                  <w:szCs w:val="20"/>
                </w:rPr>
                <w:t xml:space="preserve"> </w:t>
              </w:r>
            </w:ins>
            <w:ins w:id="46" w:author="Yushu Zhang" w:date="2022-04-11T14:48:00Z">
              <w:r>
                <w:rPr>
                  <w:color w:val="000000" w:themeColor="text1"/>
                  <w:sz w:val="20"/>
                  <w:szCs w:val="20"/>
                </w:rPr>
                <w:t>and/</w:t>
              </w:r>
            </w:ins>
            <w:ins w:id="47" w:author="Yushu Zhang" w:date="2022-04-11T14:46:00Z">
              <w:r w:rsidRPr="008A5CEB">
                <w:rPr>
                  <w:color w:val="000000" w:themeColor="text1"/>
                  <w:sz w:val="20"/>
                  <w:szCs w:val="20"/>
                </w:rPr>
                <w:t xml:space="preserve">or </w:t>
              </w:r>
              <w:r w:rsidRPr="008A5CEB">
                <w:rPr>
                  <w:i/>
                  <w:iCs/>
                  <w:color w:val="000000" w:themeColor="text1"/>
                  <w:sz w:val="20"/>
                  <w:szCs w:val="20"/>
                  <w:lang w:val="en-US"/>
                </w:rPr>
                <w:t>UL-TCIState</w:t>
              </w:r>
            </w:ins>
            <w:ins w:id="48" w:author="Yushu Zhang" w:date="2022-04-11T14:47:00Z">
              <w:r>
                <w:rPr>
                  <w:color w:val="000000" w:themeColor="text1"/>
                  <w:sz w:val="20"/>
                  <w:szCs w:val="20"/>
                  <w:lang w:val="en-US"/>
                </w:rPr>
                <w:t xml:space="preserve"> mapped to one TCI codepoint, UE shall apply the indicated </w:t>
              </w:r>
              <w:r w:rsidRPr="008A5CEB">
                <w:rPr>
                  <w:i/>
                  <w:iCs/>
                  <w:color w:val="000000" w:themeColor="text1"/>
                  <w:sz w:val="20"/>
                  <w:szCs w:val="20"/>
                </w:rPr>
                <w:t>DLorJointTCIState</w:t>
              </w:r>
              <w:r w:rsidRPr="008A5CEB">
                <w:rPr>
                  <w:color w:val="000000" w:themeColor="text1"/>
                  <w:sz w:val="20"/>
                  <w:szCs w:val="20"/>
                </w:rPr>
                <w:t xml:space="preserve"> </w:t>
              </w:r>
            </w:ins>
            <w:ins w:id="49" w:author="Yushu Zhang" w:date="2022-04-11T14:48:00Z">
              <w:r>
                <w:rPr>
                  <w:color w:val="000000" w:themeColor="text1"/>
                  <w:sz w:val="20"/>
                  <w:szCs w:val="20"/>
                </w:rPr>
                <w:t>and/</w:t>
              </w:r>
            </w:ins>
            <w:ins w:id="50" w:author="Yushu Zhang" w:date="2022-04-11T14:47:00Z">
              <w:r w:rsidRPr="008A5CEB">
                <w:rPr>
                  <w:color w:val="000000" w:themeColor="text1"/>
                  <w:sz w:val="20"/>
                  <w:szCs w:val="20"/>
                </w:rPr>
                <w:t xml:space="preserve">or </w:t>
              </w:r>
              <w:r w:rsidRPr="008A5CEB">
                <w:rPr>
                  <w:i/>
                  <w:iCs/>
                  <w:color w:val="000000" w:themeColor="text1"/>
                  <w:sz w:val="20"/>
                  <w:szCs w:val="20"/>
                  <w:lang w:val="en-US"/>
                </w:rPr>
                <w:t>UL-TCIState</w:t>
              </w:r>
              <w:r>
                <w:rPr>
                  <w:i/>
                  <w:iCs/>
                  <w:color w:val="000000" w:themeColor="text1"/>
                  <w:sz w:val="20"/>
                  <w:szCs w:val="20"/>
                  <w:lang w:val="en-US"/>
                </w:rPr>
                <w:t>.</w:t>
              </w:r>
            </w:ins>
          </w:p>
          <w:p w14:paraId="212176B6" w14:textId="77777777" w:rsidR="00DA2F36" w:rsidRPr="00C8545F" w:rsidRDefault="00DA2F36" w:rsidP="00857BB9">
            <w:pPr>
              <w:pStyle w:val="0Maintext"/>
              <w:spacing w:after="120" w:afterAutospacing="0" w:line="240" w:lineRule="auto"/>
              <w:ind w:firstLine="0"/>
              <w:rPr>
                <w:lang w:val="en-CN" w:eastAsia="zh-CN"/>
                <w:rPrChange w:id="51" w:author="Yushu Zhang" w:date="2022-04-11T14:48:00Z">
                  <w:rPr>
                    <w:lang w:val="en-US" w:eastAsia="zh-CN"/>
                  </w:rPr>
                </w:rPrChange>
              </w:rPr>
            </w:pPr>
          </w:p>
        </w:tc>
      </w:tr>
    </w:tbl>
    <w:p w14:paraId="7BB53746" w14:textId="567EFFA2" w:rsidR="00DA2F36" w:rsidRDefault="00DA2F36" w:rsidP="008A5CEB">
      <w:pPr>
        <w:pStyle w:val="0Maintext"/>
        <w:spacing w:after="120" w:afterAutospacing="0" w:line="240" w:lineRule="auto"/>
        <w:ind w:firstLine="0"/>
        <w:rPr>
          <w:lang w:val="en-US" w:eastAsia="zh-CN"/>
        </w:rPr>
      </w:pPr>
    </w:p>
    <w:p w14:paraId="6B7C1F82" w14:textId="77777777" w:rsidR="005060F9" w:rsidRPr="005060F9" w:rsidRDefault="005060F9" w:rsidP="005060F9">
      <w:pPr>
        <w:pStyle w:val="0Maintext"/>
        <w:spacing w:after="120" w:afterAutospacing="0" w:line="240" w:lineRule="auto"/>
        <w:ind w:firstLine="0"/>
        <w:rPr>
          <w:b/>
          <w:bCs/>
          <w:i/>
          <w:iCs/>
          <w:lang w:val="en-US" w:eastAsia="zh-CN"/>
        </w:rPr>
      </w:pPr>
      <w:r w:rsidRPr="005060F9">
        <w:rPr>
          <w:b/>
          <w:bCs/>
          <w:i/>
          <w:iCs/>
          <w:lang w:val="en-US" w:eastAsia="zh-CN"/>
        </w:rPr>
        <w:t>Proposal 8: When TCI is not indicated for P/SP CSI-RS, down-select one of the following options:</w:t>
      </w:r>
    </w:p>
    <w:p w14:paraId="13D1ADB9" w14:textId="77777777" w:rsidR="005060F9" w:rsidRPr="005060F9" w:rsidRDefault="005060F9" w:rsidP="00C45945">
      <w:pPr>
        <w:pStyle w:val="0Maintext"/>
        <w:numPr>
          <w:ilvl w:val="0"/>
          <w:numId w:val="9"/>
        </w:numPr>
        <w:spacing w:after="120" w:afterAutospacing="0" w:line="240" w:lineRule="auto"/>
        <w:rPr>
          <w:b/>
          <w:bCs/>
          <w:i/>
          <w:iCs/>
          <w:lang w:val="en-US" w:eastAsia="zh-CN"/>
        </w:rPr>
      </w:pPr>
      <w:r w:rsidRPr="005060F9">
        <w:rPr>
          <w:b/>
          <w:bCs/>
          <w:i/>
          <w:iCs/>
          <w:lang w:val="en-US" w:eastAsia="zh-CN"/>
        </w:rPr>
        <w:t>Option 1: It is assumed to be an error case</w:t>
      </w:r>
    </w:p>
    <w:p w14:paraId="6121DF30" w14:textId="38716FA2" w:rsidR="005060F9" w:rsidRPr="006400C7" w:rsidRDefault="005060F9" w:rsidP="006400C7">
      <w:pPr>
        <w:pStyle w:val="0Maintext"/>
        <w:numPr>
          <w:ilvl w:val="0"/>
          <w:numId w:val="9"/>
        </w:numPr>
        <w:spacing w:after="120" w:afterAutospacing="0" w:line="240" w:lineRule="auto"/>
        <w:rPr>
          <w:b/>
          <w:bCs/>
          <w:i/>
          <w:iCs/>
          <w:lang w:val="en-US" w:eastAsia="zh-CN"/>
        </w:rPr>
      </w:pPr>
      <w:r w:rsidRPr="005060F9">
        <w:rPr>
          <w:b/>
          <w:bCs/>
          <w:i/>
          <w:iCs/>
          <w:lang w:val="en-US" w:eastAsia="zh-CN"/>
        </w:rPr>
        <w:t>Option 2: UE should assume the QCL for P/SP CSI-RS should be based on the indicated Rel-17 TCI state</w:t>
      </w:r>
    </w:p>
    <w:p w14:paraId="4258980B" w14:textId="77777777" w:rsidR="006400C7" w:rsidRPr="006400C7" w:rsidRDefault="006400C7" w:rsidP="006400C7">
      <w:pPr>
        <w:pStyle w:val="0Maintext"/>
        <w:spacing w:after="120" w:afterAutospacing="0" w:line="240" w:lineRule="auto"/>
        <w:ind w:firstLine="0"/>
        <w:rPr>
          <w:b/>
          <w:bCs/>
          <w:i/>
          <w:iCs/>
          <w:lang w:val="en-US" w:eastAsia="zh-CN"/>
        </w:rPr>
      </w:pPr>
      <w:r w:rsidRPr="006400C7">
        <w:rPr>
          <w:b/>
          <w:bCs/>
          <w:i/>
          <w:iCs/>
          <w:lang w:val="en-US" w:eastAsia="zh-CN"/>
        </w:rPr>
        <w:t xml:space="preserve">Proposal 9: </w:t>
      </w:r>
      <w:r w:rsidRPr="006400C7">
        <w:rPr>
          <w:rFonts w:cs="Times"/>
          <w:b/>
          <w:bCs/>
          <w:i/>
          <w:iCs/>
        </w:rPr>
        <w:t>TCI update signaling should be applied to all configured BWP(s), and the BAT should count the BeamAppTime_r17 in all configured BWP(s).</w:t>
      </w:r>
    </w:p>
    <w:p w14:paraId="4DE41724" w14:textId="77777777" w:rsidR="006400C7" w:rsidRDefault="006400C7" w:rsidP="008A5CEB">
      <w:pPr>
        <w:pStyle w:val="0Maintext"/>
        <w:spacing w:after="120" w:afterAutospacing="0" w:line="240" w:lineRule="auto"/>
        <w:ind w:firstLine="0"/>
        <w:rPr>
          <w:lang w:val="en-US" w:eastAsia="zh-CN"/>
        </w:rPr>
      </w:pPr>
    </w:p>
    <w:p w14:paraId="0760992E" w14:textId="52210F51" w:rsidR="00FE3326" w:rsidRPr="00BE3F2D" w:rsidRDefault="00F37A14" w:rsidP="00FE3326">
      <w:pPr>
        <w:pStyle w:val="0Maintext"/>
        <w:spacing w:after="120" w:afterAutospacing="0" w:line="240" w:lineRule="auto"/>
        <w:ind w:firstLine="0"/>
        <w:rPr>
          <w:i/>
          <w:iCs/>
          <w:u w:val="single"/>
          <w:lang w:val="en-US" w:eastAsia="zh-CN"/>
        </w:rPr>
      </w:pPr>
      <w:r>
        <w:rPr>
          <w:i/>
          <w:iCs/>
          <w:u w:val="single"/>
          <w:lang w:val="en-US" w:eastAsia="zh-CN"/>
        </w:rPr>
        <w:t>L1/L2 centric inter-cell BM</w:t>
      </w:r>
    </w:p>
    <w:p w14:paraId="27DB6CBC" w14:textId="684B9462" w:rsidR="00DA2F36" w:rsidRDefault="00DA2F36" w:rsidP="00DA2F36">
      <w:pPr>
        <w:pStyle w:val="0Maintext"/>
        <w:spacing w:after="120" w:afterAutospacing="0" w:line="240" w:lineRule="auto"/>
        <w:ind w:firstLine="0"/>
        <w:rPr>
          <w:lang w:val="en-US" w:eastAsia="zh-CN"/>
        </w:rPr>
      </w:pPr>
      <w:r w:rsidRPr="008F13BC">
        <w:rPr>
          <w:b/>
          <w:bCs/>
          <w:i/>
          <w:iCs/>
          <w:lang w:val="en-US" w:eastAsia="zh-CN"/>
        </w:rPr>
        <w:t xml:space="preserve">Proposal </w:t>
      </w:r>
      <w:r w:rsidR="006400C7">
        <w:rPr>
          <w:b/>
          <w:bCs/>
          <w:i/>
          <w:iCs/>
          <w:lang w:val="en-US" w:eastAsia="zh-CN"/>
        </w:rPr>
        <w:t>10</w:t>
      </w:r>
      <w:r w:rsidRPr="008F13BC">
        <w:rPr>
          <w:b/>
          <w:bCs/>
          <w:i/>
          <w:iCs/>
          <w:lang w:val="en-US" w:eastAsia="zh-CN"/>
        </w:rPr>
        <w:t>: For downlink signals associated with a non-serving cell, if virtual cell ID is not configured, the default ID should be PCI for the non-serving cell</w:t>
      </w:r>
      <w:r>
        <w:rPr>
          <w:b/>
          <w:bCs/>
          <w:i/>
          <w:iCs/>
          <w:lang w:val="en-US" w:eastAsia="zh-CN"/>
        </w:rPr>
        <w:t>, and adopt the following TP for 38.211.</w:t>
      </w:r>
    </w:p>
    <w:tbl>
      <w:tblPr>
        <w:tblStyle w:val="TableGrid"/>
        <w:tblW w:w="0" w:type="auto"/>
        <w:tblLook w:val="04A0" w:firstRow="1" w:lastRow="0" w:firstColumn="1" w:lastColumn="0" w:noHBand="0" w:noVBand="1"/>
      </w:tblPr>
      <w:tblGrid>
        <w:gridCol w:w="9010"/>
      </w:tblGrid>
      <w:tr w:rsidR="00DA2F36" w14:paraId="12DA6272" w14:textId="77777777" w:rsidTr="00857BB9">
        <w:tc>
          <w:tcPr>
            <w:tcW w:w="9010" w:type="dxa"/>
          </w:tcPr>
          <w:p w14:paraId="27E71DA6" w14:textId="77777777" w:rsidR="00DA2F36" w:rsidRDefault="00DA2F36" w:rsidP="00857BB9">
            <w:pPr>
              <w:pStyle w:val="B1"/>
            </w:pPr>
            <w:r>
              <w:t>-</w:t>
            </w:r>
            <w:r>
              <w:tab/>
            </w:r>
            <w:r w:rsidR="00CA0BB9" w:rsidRPr="0054108D">
              <w:rPr>
                <w:noProof/>
                <w:position w:val="-10"/>
              </w:rPr>
              <w:object w:dxaOrig="1500" w:dyaOrig="300" w14:anchorId="5EFF71B9">
                <v:shape id="_x0000_i1025" type="#_x0000_t75" alt="" style="width:75.75pt;height:15.05pt;mso-width-percent:0;mso-height-percent:0;mso-width-percent:0;mso-height-percent:0" o:ole="">
                  <v:imagedata r:id="rId8" o:title=""/>
                </v:shape>
                <o:OLEObject Type="Embed" ProgID="Equation.3" ShapeID="_x0000_i1025" DrawAspect="Content" ObjectID="_1712130576" r:id="rId11"/>
              </w:object>
            </w:r>
            <w:r>
              <w:t xml:space="preserve"> equals the higher-layer parameter </w:t>
            </w:r>
            <w:r w:rsidRPr="00B411F7">
              <w:rPr>
                <w:i/>
              </w:rPr>
              <w:t>dataScramblingIdentityPDSCH</w:t>
            </w:r>
            <w:r>
              <w:t xml:space="preserve"> if configured </w:t>
            </w:r>
            <w:r w:rsidRPr="00247AD9">
              <w:t>and the RNTI equals the C-RNTI</w:t>
            </w:r>
            <w:r>
              <w:t>, MCS-C-RNTI,</w:t>
            </w:r>
            <w:r w:rsidRPr="00923F0F">
              <w:t xml:space="preserve"> </w:t>
            </w:r>
            <w:r>
              <w:t>or CS-RNTI, and the transmission is not scheduled using DCI format 1_0 in a common search space;</w:t>
            </w:r>
            <w:r w:rsidRPr="00F8571F">
              <w:t xml:space="preserve"> </w:t>
            </w:r>
          </w:p>
          <w:p w14:paraId="6869295E" w14:textId="77777777" w:rsidR="00DA2F36" w:rsidRPr="00F00031" w:rsidRDefault="00DA2F36" w:rsidP="00857BB9">
            <w:pPr>
              <w:pStyle w:val="B1"/>
            </w:pPr>
            <w:r>
              <w:lastRenderedPageBreak/>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0,1,…,1023</m:t>
                  </m:r>
                </m:e>
              </m:d>
            </m:oMath>
            <w:r>
              <w:t xml:space="preserve"> equals</w:t>
            </w:r>
          </w:p>
          <w:p w14:paraId="2564E09A" w14:textId="77777777" w:rsidR="00DA2F36" w:rsidRDefault="00DA2F36" w:rsidP="00857BB9">
            <w:pPr>
              <w:pStyle w:val="B2"/>
            </w:pPr>
            <w:r>
              <w:t>-</w:t>
            </w:r>
            <w:r>
              <w:tab/>
              <w:t xml:space="preserve">the higher-layer parameter </w:t>
            </w:r>
            <w:r w:rsidRPr="005E6CCA">
              <w:rPr>
                <w:i/>
              </w:rPr>
              <w:t>dataScramblingIdentityPDSCH</w:t>
            </w:r>
            <w:r>
              <w:t xml:space="preserve"> if the codeword is scheduled using a CORESET with </w:t>
            </w:r>
            <w:r w:rsidRPr="005E6CCA">
              <w:rPr>
                <w:i/>
              </w:rPr>
              <w:t>CORESETPoolIndex</w:t>
            </w:r>
            <w:r>
              <w:t xml:space="preserve"> equal to 0;</w:t>
            </w:r>
          </w:p>
          <w:p w14:paraId="2A094B8A" w14:textId="77777777" w:rsidR="00DA2F36" w:rsidRDefault="00DA2F36" w:rsidP="00857BB9">
            <w:pPr>
              <w:pStyle w:val="B2"/>
            </w:pPr>
            <w:r>
              <w:t>-</w:t>
            </w:r>
            <w:r>
              <w:tab/>
              <w:t xml:space="preserve">the higher-layer parameter </w:t>
            </w:r>
            <w:r w:rsidRPr="00864337">
              <w:rPr>
                <w:i/>
              </w:rPr>
              <w:t>dataScramblingIdentityPDSCH2</w:t>
            </w:r>
            <w:r>
              <w:t xml:space="preserve"> if the codeword is scheduled using a CORESET with </w:t>
            </w:r>
            <w:r w:rsidRPr="005E6CCA">
              <w:rPr>
                <w:i/>
              </w:rPr>
              <w:t>CORESETPoolIndex</w:t>
            </w:r>
            <w:r>
              <w:t xml:space="preserve"> equal to 1;</w:t>
            </w:r>
          </w:p>
          <w:p w14:paraId="41A3AD92" w14:textId="77777777" w:rsidR="00DA2F36" w:rsidRDefault="00DA2F36" w:rsidP="00857BB9">
            <w:pPr>
              <w:pStyle w:val="B1"/>
            </w:pPr>
            <w:r>
              <w:tab/>
              <w:t xml:space="preserve">if the higher-layer parameters </w:t>
            </w:r>
            <w:r w:rsidRPr="00F00031">
              <w:rPr>
                <w:i/>
              </w:rPr>
              <w:t>dataScramblingIdentityPDSCH</w:t>
            </w:r>
            <w:r>
              <w:t xml:space="preserve"> and </w:t>
            </w:r>
            <w:r w:rsidRPr="00864337">
              <w:rPr>
                <w:i/>
              </w:rPr>
              <w:t>dataScramblingIdentityPDSCH2</w:t>
            </w:r>
            <w:r>
              <w:t xml:space="preserve"> are configured together with the higher-layer parameter </w:t>
            </w:r>
            <w:r>
              <w:rPr>
                <w:i/>
              </w:rPr>
              <w:t>CORESETPoolIndex</w:t>
            </w:r>
            <w:r>
              <w:t xml:space="preserve"> containing two different values, and the </w:t>
            </w:r>
            <w:r w:rsidRPr="00F00031">
              <w:t>RNTI equals the C-RNTI, MCS-C-RNTI, or CS-RNTI, and the transmission is not scheduled using DCI format 1_0 in a common search space</w:t>
            </w:r>
            <w:r>
              <w:t>;</w:t>
            </w:r>
          </w:p>
          <w:p w14:paraId="3F469BF9" w14:textId="77777777" w:rsidR="00DA2F36" w:rsidRPr="005E05ED" w:rsidRDefault="00DA2F36" w:rsidP="00857BB9">
            <w:pPr>
              <w:pStyle w:val="B1"/>
            </w:pPr>
            <w:r w:rsidRPr="0000460A">
              <w:t>-</w:t>
            </w:r>
            <w:r w:rsidRPr="0000460A">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00460A">
              <w:t xml:space="preserve"> otherwise</w:t>
            </w:r>
            <w:ins w:id="52" w:author="Yushu Zhang" w:date="2022-04-11T14:36:00Z">
              <w:r>
                <w:t xml:space="preserve">, where </w:t>
              </w:r>
            </w:ins>
            <m:oMath>
              <m:sSubSup>
                <m:sSubSupPr>
                  <m:ctrlPr>
                    <w:ins w:id="53" w:author="Yushu Zhang" w:date="2022-04-11T14:36:00Z">
                      <w:rPr>
                        <w:rFonts w:ascii="Cambria Math" w:hAnsi="Cambria Math"/>
                        <w:i/>
                      </w:rPr>
                    </w:ins>
                  </m:ctrlPr>
                </m:sSubSupPr>
                <m:e>
                  <m:r>
                    <w:ins w:id="54" w:author="Yushu Zhang" w:date="2022-04-11T14:36:00Z">
                      <w:rPr>
                        <w:rFonts w:ascii="Cambria Math" w:hAnsi="Cambria Math"/>
                      </w:rPr>
                      <m:t>N</m:t>
                    </w:ins>
                  </m:r>
                </m:e>
                <m:sub>
                  <m:r>
                    <w:ins w:id="55" w:author="Yushu Zhang" w:date="2022-04-11T14:36:00Z">
                      <m:rPr>
                        <m:nor/>
                      </m:rPr>
                      <w:rPr>
                        <w:rFonts w:ascii="Cambria Math" w:hAnsi="Cambria Math"/>
                      </w:rPr>
                      <m:t>ID</m:t>
                    </w:ins>
                  </m:r>
                </m:sub>
                <m:sup>
                  <m:r>
                    <w:ins w:id="56" w:author="Yushu Zhang" w:date="2022-04-11T14:36:00Z">
                      <m:rPr>
                        <m:nor/>
                      </m:rPr>
                      <w:rPr>
                        <w:rFonts w:ascii="Cambria Math" w:hAnsi="Cambria Math"/>
                      </w:rPr>
                      <m:t>cell</m:t>
                    </w:ins>
                  </m:r>
                </m:sup>
              </m:sSubSup>
            </m:oMath>
            <w:ins w:id="57" w:author="Yushu Zhang" w:date="2022-04-11T14:36:00Z">
              <w:r>
                <w:t xml:space="preserve"> is the physical cell ID for the SSB associated with the PDSCH</w:t>
              </w:r>
            </w:ins>
          </w:p>
        </w:tc>
      </w:tr>
    </w:tbl>
    <w:p w14:paraId="030DD7B9" w14:textId="77777777" w:rsidR="00F37A14" w:rsidRPr="008F13BC" w:rsidRDefault="00F37A14" w:rsidP="00F37A14">
      <w:pPr>
        <w:pStyle w:val="0Maintext"/>
        <w:spacing w:after="120" w:afterAutospacing="0" w:line="240" w:lineRule="auto"/>
        <w:ind w:firstLine="0"/>
        <w:rPr>
          <w:b/>
          <w:bCs/>
          <w:i/>
          <w:iCs/>
          <w:lang w:val="en-US" w:eastAsia="zh-CN"/>
        </w:rPr>
      </w:pPr>
    </w:p>
    <w:p w14:paraId="3C2C2FDF" w14:textId="63073D1B" w:rsidR="00FE3326" w:rsidRPr="00BE3F2D" w:rsidRDefault="0014756C" w:rsidP="00FE3326">
      <w:pPr>
        <w:pStyle w:val="0Maintext"/>
        <w:spacing w:after="120" w:afterAutospacing="0" w:line="240" w:lineRule="auto"/>
        <w:ind w:firstLine="0"/>
        <w:rPr>
          <w:i/>
          <w:iCs/>
          <w:u w:val="single"/>
          <w:lang w:val="en-US" w:eastAsia="zh-CN"/>
        </w:rPr>
      </w:pPr>
      <w:r>
        <w:rPr>
          <w:i/>
          <w:iCs/>
          <w:u w:val="single"/>
          <w:lang w:val="en-US" w:eastAsia="zh-CN"/>
        </w:rPr>
        <w:t>Fast UL Panel selection</w:t>
      </w:r>
    </w:p>
    <w:p w14:paraId="6FA8622D" w14:textId="5C9713D1" w:rsidR="003F703D" w:rsidRPr="003F703D" w:rsidRDefault="003F703D" w:rsidP="003F703D">
      <w:pPr>
        <w:pStyle w:val="0Maintext"/>
        <w:spacing w:after="120" w:afterAutospacing="0" w:line="240" w:lineRule="auto"/>
        <w:ind w:firstLine="0"/>
        <w:rPr>
          <w:b/>
          <w:bCs/>
          <w:i/>
          <w:iCs/>
          <w:lang w:val="en-US" w:eastAsia="zh-CN"/>
        </w:rPr>
      </w:pPr>
      <w:r w:rsidRPr="003F703D">
        <w:rPr>
          <w:b/>
          <w:bCs/>
          <w:i/>
          <w:iCs/>
          <w:lang w:val="en-US" w:eastAsia="zh-CN"/>
        </w:rPr>
        <w:t xml:space="preserve">Proposal </w:t>
      </w:r>
      <w:r w:rsidR="00D309A3">
        <w:rPr>
          <w:b/>
          <w:bCs/>
          <w:i/>
          <w:iCs/>
          <w:lang w:val="en-US" w:eastAsia="zh-CN"/>
        </w:rPr>
        <w:t>1</w:t>
      </w:r>
      <w:r w:rsidR="006400C7">
        <w:rPr>
          <w:b/>
          <w:bCs/>
          <w:i/>
          <w:iCs/>
          <w:lang w:val="en-US" w:eastAsia="zh-CN"/>
        </w:rPr>
        <w:t>1</w:t>
      </w:r>
      <w:r w:rsidRPr="003F703D">
        <w:rPr>
          <w:b/>
          <w:bCs/>
          <w:i/>
          <w:iCs/>
          <w:lang w:val="en-US" w:eastAsia="zh-CN"/>
        </w:rPr>
        <w:t>: Introduce an RRC parameter to provide the indication of enabled UE capability index(es)</w:t>
      </w:r>
    </w:p>
    <w:p w14:paraId="29CB4239" w14:textId="77777777" w:rsidR="003F703D" w:rsidRPr="003F703D" w:rsidRDefault="003F703D" w:rsidP="00C45945">
      <w:pPr>
        <w:pStyle w:val="0Maintext"/>
        <w:numPr>
          <w:ilvl w:val="0"/>
          <w:numId w:val="8"/>
        </w:numPr>
        <w:spacing w:after="120" w:afterAutospacing="0" w:line="240" w:lineRule="auto"/>
        <w:rPr>
          <w:b/>
          <w:bCs/>
          <w:i/>
          <w:iCs/>
          <w:lang w:val="en-US" w:eastAsia="zh-CN"/>
        </w:rPr>
      </w:pPr>
      <w:r w:rsidRPr="003F703D">
        <w:rPr>
          <w:b/>
          <w:bCs/>
          <w:i/>
          <w:iCs/>
          <w:lang w:val="en-US" w:eastAsia="zh-CN"/>
        </w:rPr>
        <w:t>The bitwidth and interpretation of the capability index reported in beam report should be based on the configured UE capability index(es) instead of UE capability report</w:t>
      </w:r>
    </w:p>
    <w:p w14:paraId="21B2B05B" w14:textId="77777777" w:rsidR="00E50BFF" w:rsidRPr="0059787C" w:rsidRDefault="00E50BFF" w:rsidP="00E50BFF">
      <w:pPr>
        <w:pStyle w:val="0Maintext"/>
        <w:spacing w:after="120" w:afterAutospacing="0" w:line="240" w:lineRule="auto"/>
        <w:ind w:firstLine="0"/>
        <w:rPr>
          <w:b/>
          <w:bCs/>
          <w:i/>
          <w:iCs/>
          <w:lang w:val="en-US" w:eastAsia="zh-CN"/>
        </w:rPr>
      </w:pPr>
    </w:p>
    <w:p w14:paraId="3D955BA7" w14:textId="474D4F12" w:rsidR="00E50BFF" w:rsidRPr="00FA3A61" w:rsidRDefault="00E50BFF" w:rsidP="00E50BFF">
      <w:pPr>
        <w:pStyle w:val="0Maintext"/>
        <w:spacing w:after="120" w:afterAutospacing="0" w:line="240" w:lineRule="auto"/>
        <w:ind w:firstLine="0"/>
        <w:rPr>
          <w:b/>
          <w:bCs/>
          <w:i/>
          <w:iCs/>
          <w:lang w:val="en-US" w:eastAsia="zh-CN"/>
        </w:rPr>
      </w:pPr>
    </w:p>
    <w:p w14:paraId="04F17D86" w14:textId="77777777" w:rsidR="000D4A1A" w:rsidRDefault="000D4A1A" w:rsidP="00583230">
      <w:pPr>
        <w:pStyle w:val="0Maintext"/>
        <w:spacing w:after="120" w:afterAutospacing="0" w:line="240" w:lineRule="auto"/>
        <w:ind w:firstLine="0"/>
        <w:jc w:val="center"/>
        <w:rPr>
          <w:b/>
          <w:bCs/>
          <w:lang w:val="en-US" w:eastAsia="zh-CN"/>
        </w:rPr>
      </w:pPr>
    </w:p>
    <w:sectPr w:rsidR="000D4A1A"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5956676"/>
    <w:multiLevelType w:val="hybridMultilevel"/>
    <w:tmpl w:val="9274F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2A3A92"/>
    <w:multiLevelType w:val="hybridMultilevel"/>
    <w:tmpl w:val="5C6CF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AE346E"/>
    <w:multiLevelType w:val="hybridMultilevel"/>
    <w:tmpl w:val="2264B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B542B79"/>
    <w:multiLevelType w:val="hybridMultilevel"/>
    <w:tmpl w:val="F940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06629831">
    <w:abstractNumId w:val="2"/>
  </w:num>
  <w:num w:numId="2" w16cid:durableId="908928544">
    <w:abstractNumId w:val="10"/>
  </w:num>
  <w:num w:numId="3" w16cid:durableId="212946616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1666474974">
    <w:abstractNumId w:val="6"/>
  </w:num>
  <w:num w:numId="5" w16cid:durableId="447970205">
    <w:abstractNumId w:val="7"/>
  </w:num>
  <w:num w:numId="6" w16cid:durableId="390352096">
    <w:abstractNumId w:val="3"/>
  </w:num>
  <w:num w:numId="7" w16cid:durableId="100222815">
    <w:abstractNumId w:val="8"/>
  </w:num>
  <w:num w:numId="8" w16cid:durableId="70734744">
    <w:abstractNumId w:val="5"/>
  </w:num>
  <w:num w:numId="9" w16cid:durableId="189992857">
    <w:abstractNumId w:val="4"/>
  </w:num>
  <w:num w:numId="10" w16cid:durableId="302661453">
    <w:abstractNumId w:val="2"/>
  </w:num>
  <w:num w:numId="11" w16cid:durableId="299579850">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AD" w15:userId="S::yushu_zhang@apple.com::57f8f6f2-1a72-42c1-902a-e376415f82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460A"/>
    <w:rsid w:val="000100B5"/>
    <w:rsid w:val="00017B94"/>
    <w:rsid w:val="00017E93"/>
    <w:rsid w:val="000212EC"/>
    <w:rsid w:val="00021891"/>
    <w:rsid w:val="00024F3D"/>
    <w:rsid w:val="00031D27"/>
    <w:rsid w:val="00031E68"/>
    <w:rsid w:val="000354D1"/>
    <w:rsid w:val="00037E22"/>
    <w:rsid w:val="00041988"/>
    <w:rsid w:val="00044CC2"/>
    <w:rsid w:val="00046585"/>
    <w:rsid w:val="00050D4A"/>
    <w:rsid w:val="000531E2"/>
    <w:rsid w:val="00055D16"/>
    <w:rsid w:val="00055F76"/>
    <w:rsid w:val="0005612B"/>
    <w:rsid w:val="00057599"/>
    <w:rsid w:val="000605BB"/>
    <w:rsid w:val="00063843"/>
    <w:rsid w:val="000639F0"/>
    <w:rsid w:val="0006765A"/>
    <w:rsid w:val="00071AFF"/>
    <w:rsid w:val="0007732F"/>
    <w:rsid w:val="00081B2B"/>
    <w:rsid w:val="00085223"/>
    <w:rsid w:val="0008670F"/>
    <w:rsid w:val="000923EC"/>
    <w:rsid w:val="000A1890"/>
    <w:rsid w:val="000B10F9"/>
    <w:rsid w:val="000C7006"/>
    <w:rsid w:val="000D0E04"/>
    <w:rsid w:val="000D0F78"/>
    <w:rsid w:val="000D2660"/>
    <w:rsid w:val="000D4A1A"/>
    <w:rsid w:val="000D54C9"/>
    <w:rsid w:val="000E2519"/>
    <w:rsid w:val="000F2C70"/>
    <w:rsid w:val="0010269A"/>
    <w:rsid w:val="001033DC"/>
    <w:rsid w:val="00103EC9"/>
    <w:rsid w:val="00107247"/>
    <w:rsid w:val="0012163E"/>
    <w:rsid w:val="00127219"/>
    <w:rsid w:val="0013108B"/>
    <w:rsid w:val="00134A16"/>
    <w:rsid w:val="00140849"/>
    <w:rsid w:val="0014756C"/>
    <w:rsid w:val="001511AC"/>
    <w:rsid w:val="00153773"/>
    <w:rsid w:val="0015382F"/>
    <w:rsid w:val="00161E92"/>
    <w:rsid w:val="00162C20"/>
    <w:rsid w:val="001655D0"/>
    <w:rsid w:val="0018214E"/>
    <w:rsid w:val="0018607A"/>
    <w:rsid w:val="00193222"/>
    <w:rsid w:val="00194BBD"/>
    <w:rsid w:val="0019597B"/>
    <w:rsid w:val="001A4FA2"/>
    <w:rsid w:val="001A5A42"/>
    <w:rsid w:val="001A5F2D"/>
    <w:rsid w:val="001B0BC6"/>
    <w:rsid w:val="001B3F28"/>
    <w:rsid w:val="001C3DE0"/>
    <w:rsid w:val="001C4241"/>
    <w:rsid w:val="001C53C6"/>
    <w:rsid w:val="001C54FC"/>
    <w:rsid w:val="001C71ED"/>
    <w:rsid w:val="001D4036"/>
    <w:rsid w:val="001D4551"/>
    <w:rsid w:val="001D5F61"/>
    <w:rsid w:val="001D6F74"/>
    <w:rsid w:val="001D73FF"/>
    <w:rsid w:val="001E62A2"/>
    <w:rsid w:val="001E73AB"/>
    <w:rsid w:val="001F1442"/>
    <w:rsid w:val="00203A0D"/>
    <w:rsid w:val="002134C9"/>
    <w:rsid w:val="00215CAC"/>
    <w:rsid w:val="0022064E"/>
    <w:rsid w:val="0022367D"/>
    <w:rsid w:val="00232779"/>
    <w:rsid w:val="00242650"/>
    <w:rsid w:val="00245D27"/>
    <w:rsid w:val="00252B41"/>
    <w:rsid w:val="00256E42"/>
    <w:rsid w:val="00265F64"/>
    <w:rsid w:val="00266E0F"/>
    <w:rsid w:val="0026795A"/>
    <w:rsid w:val="00270C5A"/>
    <w:rsid w:val="0027181A"/>
    <w:rsid w:val="00274F27"/>
    <w:rsid w:val="00284AB0"/>
    <w:rsid w:val="00285B13"/>
    <w:rsid w:val="0029000E"/>
    <w:rsid w:val="002948FF"/>
    <w:rsid w:val="0029769A"/>
    <w:rsid w:val="002A274D"/>
    <w:rsid w:val="002A5B21"/>
    <w:rsid w:val="002A7EFF"/>
    <w:rsid w:val="002B0171"/>
    <w:rsid w:val="002B72F3"/>
    <w:rsid w:val="002C1494"/>
    <w:rsid w:val="002C4EFD"/>
    <w:rsid w:val="002C796C"/>
    <w:rsid w:val="002D4B22"/>
    <w:rsid w:val="002D6F69"/>
    <w:rsid w:val="002E2806"/>
    <w:rsid w:val="002E337E"/>
    <w:rsid w:val="002E7D5F"/>
    <w:rsid w:val="00300829"/>
    <w:rsid w:val="00301356"/>
    <w:rsid w:val="0030554A"/>
    <w:rsid w:val="00306493"/>
    <w:rsid w:val="003105DC"/>
    <w:rsid w:val="00311CE0"/>
    <w:rsid w:val="00315F36"/>
    <w:rsid w:val="003262D0"/>
    <w:rsid w:val="00326AED"/>
    <w:rsid w:val="0034417B"/>
    <w:rsid w:val="00344AE3"/>
    <w:rsid w:val="00351207"/>
    <w:rsid w:val="00354CD9"/>
    <w:rsid w:val="00360734"/>
    <w:rsid w:val="00361704"/>
    <w:rsid w:val="00361D33"/>
    <w:rsid w:val="00362BFD"/>
    <w:rsid w:val="00364786"/>
    <w:rsid w:val="00366F52"/>
    <w:rsid w:val="00367DFA"/>
    <w:rsid w:val="00374795"/>
    <w:rsid w:val="003802E1"/>
    <w:rsid w:val="003830C6"/>
    <w:rsid w:val="0038526E"/>
    <w:rsid w:val="003856D0"/>
    <w:rsid w:val="003944D1"/>
    <w:rsid w:val="003A0C0A"/>
    <w:rsid w:val="003B187F"/>
    <w:rsid w:val="003B620C"/>
    <w:rsid w:val="003B6AB3"/>
    <w:rsid w:val="003C49B0"/>
    <w:rsid w:val="003C7475"/>
    <w:rsid w:val="003D0609"/>
    <w:rsid w:val="003D51F2"/>
    <w:rsid w:val="003E0B46"/>
    <w:rsid w:val="003E66DF"/>
    <w:rsid w:val="003E75B6"/>
    <w:rsid w:val="003F703D"/>
    <w:rsid w:val="0041336F"/>
    <w:rsid w:val="00414973"/>
    <w:rsid w:val="00417FC9"/>
    <w:rsid w:val="004312F7"/>
    <w:rsid w:val="00434E5C"/>
    <w:rsid w:val="0044499D"/>
    <w:rsid w:val="00446F00"/>
    <w:rsid w:val="004504F1"/>
    <w:rsid w:val="00461B15"/>
    <w:rsid w:val="00462035"/>
    <w:rsid w:val="00466F57"/>
    <w:rsid w:val="004704C9"/>
    <w:rsid w:val="00473F4B"/>
    <w:rsid w:val="004752EB"/>
    <w:rsid w:val="004837C5"/>
    <w:rsid w:val="004A2991"/>
    <w:rsid w:val="004A41EF"/>
    <w:rsid w:val="004A5D6B"/>
    <w:rsid w:val="004B3124"/>
    <w:rsid w:val="004B368D"/>
    <w:rsid w:val="004B3DF5"/>
    <w:rsid w:val="004B4D8D"/>
    <w:rsid w:val="004B74CC"/>
    <w:rsid w:val="004C4A14"/>
    <w:rsid w:val="004C7036"/>
    <w:rsid w:val="004E6D4D"/>
    <w:rsid w:val="0050600B"/>
    <w:rsid w:val="005060F9"/>
    <w:rsid w:val="005062CA"/>
    <w:rsid w:val="00517ADD"/>
    <w:rsid w:val="00520081"/>
    <w:rsid w:val="00521183"/>
    <w:rsid w:val="00523D91"/>
    <w:rsid w:val="0052593A"/>
    <w:rsid w:val="005327E9"/>
    <w:rsid w:val="00532BAF"/>
    <w:rsid w:val="0053782C"/>
    <w:rsid w:val="00543C04"/>
    <w:rsid w:val="00556671"/>
    <w:rsid w:val="00562D2B"/>
    <w:rsid w:val="00574720"/>
    <w:rsid w:val="00576934"/>
    <w:rsid w:val="0057794A"/>
    <w:rsid w:val="00583230"/>
    <w:rsid w:val="0059417B"/>
    <w:rsid w:val="00596063"/>
    <w:rsid w:val="0059787C"/>
    <w:rsid w:val="005B0F7A"/>
    <w:rsid w:val="005B1AD1"/>
    <w:rsid w:val="005B6997"/>
    <w:rsid w:val="005C7B97"/>
    <w:rsid w:val="005D45F7"/>
    <w:rsid w:val="005D5233"/>
    <w:rsid w:val="005E18E3"/>
    <w:rsid w:val="005E25D9"/>
    <w:rsid w:val="005E44F4"/>
    <w:rsid w:val="005F15CC"/>
    <w:rsid w:val="005F7A0E"/>
    <w:rsid w:val="00600FC5"/>
    <w:rsid w:val="00604C3D"/>
    <w:rsid w:val="0061765C"/>
    <w:rsid w:val="00622552"/>
    <w:rsid w:val="00624E1C"/>
    <w:rsid w:val="00626534"/>
    <w:rsid w:val="006274A7"/>
    <w:rsid w:val="00631A14"/>
    <w:rsid w:val="00634AF5"/>
    <w:rsid w:val="00636D7B"/>
    <w:rsid w:val="006400C7"/>
    <w:rsid w:val="00641951"/>
    <w:rsid w:val="0064204C"/>
    <w:rsid w:val="00645994"/>
    <w:rsid w:val="006531B1"/>
    <w:rsid w:val="00654D1D"/>
    <w:rsid w:val="00656CB0"/>
    <w:rsid w:val="00660CC8"/>
    <w:rsid w:val="00666868"/>
    <w:rsid w:val="006700A5"/>
    <w:rsid w:val="00672A3E"/>
    <w:rsid w:val="006823E7"/>
    <w:rsid w:val="006824B2"/>
    <w:rsid w:val="00682EED"/>
    <w:rsid w:val="0068752E"/>
    <w:rsid w:val="006A43D9"/>
    <w:rsid w:val="006A45D6"/>
    <w:rsid w:val="006A57C0"/>
    <w:rsid w:val="006B060B"/>
    <w:rsid w:val="006B3E00"/>
    <w:rsid w:val="006B5D4F"/>
    <w:rsid w:val="006C3506"/>
    <w:rsid w:val="006C4E0D"/>
    <w:rsid w:val="006D54CF"/>
    <w:rsid w:val="006E6598"/>
    <w:rsid w:val="006F07E3"/>
    <w:rsid w:val="006F0EC9"/>
    <w:rsid w:val="006F1045"/>
    <w:rsid w:val="006F274D"/>
    <w:rsid w:val="006F66D2"/>
    <w:rsid w:val="00707829"/>
    <w:rsid w:val="0071089C"/>
    <w:rsid w:val="00720BE8"/>
    <w:rsid w:val="00720EBF"/>
    <w:rsid w:val="00732388"/>
    <w:rsid w:val="0073426D"/>
    <w:rsid w:val="00744E6D"/>
    <w:rsid w:val="00751E2A"/>
    <w:rsid w:val="00753D11"/>
    <w:rsid w:val="0075517A"/>
    <w:rsid w:val="007570AB"/>
    <w:rsid w:val="00770366"/>
    <w:rsid w:val="007720DD"/>
    <w:rsid w:val="007727CB"/>
    <w:rsid w:val="007740EF"/>
    <w:rsid w:val="0078114E"/>
    <w:rsid w:val="007A1F9E"/>
    <w:rsid w:val="007B273D"/>
    <w:rsid w:val="007B5221"/>
    <w:rsid w:val="007D7F00"/>
    <w:rsid w:val="007E03DA"/>
    <w:rsid w:val="007E3054"/>
    <w:rsid w:val="007E54EF"/>
    <w:rsid w:val="007E554B"/>
    <w:rsid w:val="007E6FF6"/>
    <w:rsid w:val="007F128C"/>
    <w:rsid w:val="007F4737"/>
    <w:rsid w:val="0081070A"/>
    <w:rsid w:val="00813F25"/>
    <w:rsid w:val="00816874"/>
    <w:rsid w:val="00820D52"/>
    <w:rsid w:val="00822058"/>
    <w:rsid w:val="00830BA2"/>
    <w:rsid w:val="008331B0"/>
    <w:rsid w:val="00834862"/>
    <w:rsid w:val="00836817"/>
    <w:rsid w:val="00860F75"/>
    <w:rsid w:val="0086391A"/>
    <w:rsid w:val="00880ECD"/>
    <w:rsid w:val="00882A4D"/>
    <w:rsid w:val="00882D87"/>
    <w:rsid w:val="00887C4A"/>
    <w:rsid w:val="0089138A"/>
    <w:rsid w:val="008923A6"/>
    <w:rsid w:val="00894787"/>
    <w:rsid w:val="00897057"/>
    <w:rsid w:val="008A0861"/>
    <w:rsid w:val="008A25E9"/>
    <w:rsid w:val="008A5CEB"/>
    <w:rsid w:val="008A5F33"/>
    <w:rsid w:val="008A65A1"/>
    <w:rsid w:val="008A69C1"/>
    <w:rsid w:val="008B24BF"/>
    <w:rsid w:val="008C009A"/>
    <w:rsid w:val="008C2187"/>
    <w:rsid w:val="008D0789"/>
    <w:rsid w:val="008D18C8"/>
    <w:rsid w:val="008D3DD1"/>
    <w:rsid w:val="008D6AE1"/>
    <w:rsid w:val="008F0E83"/>
    <w:rsid w:val="008F11CC"/>
    <w:rsid w:val="008F24A4"/>
    <w:rsid w:val="00901D2D"/>
    <w:rsid w:val="00906E5E"/>
    <w:rsid w:val="00911E05"/>
    <w:rsid w:val="00911EFA"/>
    <w:rsid w:val="009169C4"/>
    <w:rsid w:val="00916E49"/>
    <w:rsid w:val="00920227"/>
    <w:rsid w:val="00922BBD"/>
    <w:rsid w:val="00923A3D"/>
    <w:rsid w:val="009242FD"/>
    <w:rsid w:val="00927D99"/>
    <w:rsid w:val="009351FA"/>
    <w:rsid w:val="00935AC3"/>
    <w:rsid w:val="0094095E"/>
    <w:rsid w:val="0094298C"/>
    <w:rsid w:val="00954483"/>
    <w:rsid w:val="009558DA"/>
    <w:rsid w:val="0095741E"/>
    <w:rsid w:val="00957987"/>
    <w:rsid w:val="00957B16"/>
    <w:rsid w:val="009622B6"/>
    <w:rsid w:val="00962EC6"/>
    <w:rsid w:val="00964F12"/>
    <w:rsid w:val="00965BA8"/>
    <w:rsid w:val="00972643"/>
    <w:rsid w:val="00976964"/>
    <w:rsid w:val="00977119"/>
    <w:rsid w:val="009772B9"/>
    <w:rsid w:val="009834CC"/>
    <w:rsid w:val="00983F09"/>
    <w:rsid w:val="00985108"/>
    <w:rsid w:val="00985F99"/>
    <w:rsid w:val="00990D66"/>
    <w:rsid w:val="00991DC3"/>
    <w:rsid w:val="00992D77"/>
    <w:rsid w:val="00993596"/>
    <w:rsid w:val="00997267"/>
    <w:rsid w:val="009B7EB1"/>
    <w:rsid w:val="009C3BBA"/>
    <w:rsid w:val="009C53B3"/>
    <w:rsid w:val="009D18CF"/>
    <w:rsid w:val="009D1C4F"/>
    <w:rsid w:val="009E0E57"/>
    <w:rsid w:val="009E16AA"/>
    <w:rsid w:val="009F58CE"/>
    <w:rsid w:val="009F7D20"/>
    <w:rsid w:val="00A11012"/>
    <w:rsid w:val="00A13349"/>
    <w:rsid w:val="00A153FF"/>
    <w:rsid w:val="00A17A22"/>
    <w:rsid w:val="00A31FCD"/>
    <w:rsid w:val="00A327E8"/>
    <w:rsid w:val="00A352F0"/>
    <w:rsid w:val="00A41EE3"/>
    <w:rsid w:val="00A42B01"/>
    <w:rsid w:val="00A60EAB"/>
    <w:rsid w:val="00A805B9"/>
    <w:rsid w:val="00A80DF8"/>
    <w:rsid w:val="00A81738"/>
    <w:rsid w:val="00A86777"/>
    <w:rsid w:val="00A9213A"/>
    <w:rsid w:val="00A93DEE"/>
    <w:rsid w:val="00A95A78"/>
    <w:rsid w:val="00AA4EE3"/>
    <w:rsid w:val="00AB0956"/>
    <w:rsid w:val="00AB26E1"/>
    <w:rsid w:val="00AB59B7"/>
    <w:rsid w:val="00AC2430"/>
    <w:rsid w:val="00AD1997"/>
    <w:rsid w:val="00AE0234"/>
    <w:rsid w:val="00AE338C"/>
    <w:rsid w:val="00AF04C4"/>
    <w:rsid w:val="00AF0E18"/>
    <w:rsid w:val="00AF13FC"/>
    <w:rsid w:val="00AF7DC9"/>
    <w:rsid w:val="00B05BB5"/>
    <w:rsid w:val="00B0669A"/>
    <w:rsid w:val="00B06EFF"/>
    <w:rsid w:val="00B12FE5"/>
    <w:rsid w:val="00B1523B"/>
    <w:rsid w:val="00B1752F"/>
    <w:rsid w:val="00B21867"/>
    <w:rsid w:val="00B23EB7"/>
    <w:rsid w:val="00B30C35"/>
    <w:rsid w:val="00B4058C"/>
    <w:rsid w:val="00B54AC4"/>
    <w:rsid w:val="00B658E6"/>
    <w:rsid w:val="00B67EFB"/>
    <w:rsid w:val="00B71E1B"/>
    <w:rsid w:val="00B72388"/>
    <w:rsid w:val="00B75DD5"/>
    <w:rsid w:val="00B76E3D"/>
    <w:rsid w:val="00B80C85"/>
    <w:rsid w:val="00B818F1"/>
    <w:rsid w:val="00B83E2D"/>
    <w:rsid w:val="00B86B50"/>
    <w:rsid w:val="00B875E8"/>
    <w:rsid w:val="00B90F77"/>
    <w:rsid w:val="00B931DB"/>
    <w:rsid w:val="00BA2E33"/>
    <w:rsid w:val="00BB2C4A"/>
    <w:rsid w:val="00BB5B03"/>
    <w:rsid w:val="00BB64B1"/>
    <w:rsid w:val="00BB7080"/>
    <w:rsid w:val="00BB7E23"/>
    <w:rsid w:val="00BC2D50"/>
    <w:rsid w:val="00BC38C5"/>
    <w:rsid w:val="00BC5228"/>
    <w:rsid w:val="00BC522F"/>
    <w:rsid w:val="00BD43B7"/>
    <w:rsid w:val="00BD5870"/>
    <w:rsid w:val="00BD740B"/>
    <w:rsid w:val="00BE0401"/>
    <w:rsid w:val="00BE2B6D"/>
    <w:rsid w:val="00BE3F2D"/>
    <w:rsid w:val="00BF487F"/>
    <w:rsid w:val="00BF6DEF"/>
    <w:rsid w:val="00C0753A"/>
    <w:rsid w:val="00C20B5B"/>
    <w:rsid w:val="00C2111A"/>
    <w:rsid w:val="00C36E32"/>
    <w:rsid w:val="00C434FF"/>
    <w:rsid w:val="00C45945"/>
    <w:rsid w:val="00C46B5C"/>
    <w:rsid w:val="00C5338B"/>
    <w:rsid w:val="00C6638D"/>
    <w:rsid w:val="00C66A4A"/>
    <w:rsid w:val="00C70860"/>
    <w:rsid w:val="00C74ED4"/>
    <w:rsid w:val="00C762ED"/>
    <w:rsid w:val="00C8088E"/>
    <w:rsid w:val="00C84FE2"/>
    <w:rsid w:val="00C8545F"/>
    <w:rsid w:val="00C92AEE"/>
    <w:rsid w:val="00C97556"/>
    <w:rsid w:val="00CA0BB9"/>
    <w:rsid w:val="00CA24D4"/>
    <w:rsid w:val="00CA48D8"/>
    <w:rsid w:val="00CB1134"/>
    <w:rsid w:val="00CB3368"/>
    <w:rsid w:val="00CB39B6"/>
    <w:rsid w:val="00CB5A91"/>
    <w:rsid w:val="00CB5D21"/>
    <w:rsid w:val="00CC3519"/>
    <w:rsid w:val="00CD27DB"/>
    <w:rsid w:val="00CE171E"/>
    <w:rsid w:val="00CE2EA5"/>
    <w:rsid w:val="00CE7503"/>
    <w:rsid w:val="00CF1E92"/>
    <w:rsid w:val="00D04A53"/>
    <w:rsid w:val="00D07571"/>
    <w:rsid w:val="00D079BA"/>
    <w:rsid w:val="00D1218B"/>
    <w:rsid w:val="00D17438"/>
    <w:rsid w:val="00D177E7"/>
    <w:rsid w:val="00D21BF0"/>
    <w:rsid w:val="00D22343"/>
    <w:rsid w:val="00D24E9A"/>
    <w:rsid w:val="00D263F1"/>
    <w:rsid w:val="00D309A3"/>
    <w:rsid w:val="00D313A3"/>
    <w:rsid w:val="00D31D9D"/>
    <w:rsid w:val="00D3305F"/>
    <w:rsid w:val="00D35C32"/>
    <w:rsid w:val="00D402CA"/>
    <w:rsid w:val="00D406E1"/>
    <w:rsid w:val="00D4456A"/>
    <w:rsid w:val="00D44CB2"/>
    <w:rsid w:val="00D45E02"/>
    <w:rsid w:val="00D47F37"/>
    <w:rsid w:val="00D516C8"/>
    <w:rsid w:val="00D54E04"/>
    <w:rsid w:val="00D623A6"/>
    <w:rsid w:val="00D82BE1"/>
    <w:rsid w:val="00D83D3F"/>
    <w:rsid w:val="00D9083F"/>
    <w:rsid w:val="00D92B3F"/>
    <w:rsid w:val="00DA2F36"/>
    <w:rsid w:val="00DB1A36"/>
    <w:rsid w:val="00DB481F"/>
    <w:rsid w:val="00DB7E54"/>
    <w:rsid w:val="00DC1188"/>
    <w:rsid w:val="00DE6E15"/>
    <w:rsid w:val="00DF0066"/>
    <w:rsid w:val="00E00694"/>
    <w:rsid w:val="00E10633"/>
    <w:rsid w:val="00E11B95"/>
    <w:rsid w:val="00E11EDC"/>
    <w:rsid w:val="00E12DDA"/>
    <w:rsid w:val="00E30225"/>
    <w:rsid w:val="00E327AE"/>
    <w:rsid w:val="00E35546"/>
    <w:rsid w:val="00E4025A"/>
    <w:rsid w:val="00E41989"/>
    <w:rsid w:val="00E479E0"/>
    <w:rsid w:val="00E50BFF"/>
    <w:rsid w:val="00E55EB5"/>
    <w:rsid w:val="00E56A0E"/>
    <w:rsid w:val="00E60394"/>
    <w:rsid w:val="00E614BF"/>
    <w:rsid w:val="00E7599B"/>
    <w:rsid w:val="00E80518"/>
    <w:rsid w:val="00E83E9A"/>
    <w:rsid w:val="00E852C2"/>
    <w:rsid w:val="00E913CB"/>
    <w:rsid w:val="00EA0E7B"/>
    <w:rsid w:val="00EA2090"/>
    <w:rsid w:val="00EA73C1"/>
    <w:rsid w:val="00EB2F3D"/>
    <w:rsid w:val="00EC0F55"/>
    <w:rsid w:val="00EC1E25"/>
    <w:rsid w:val="00EC2A35"/>
    <w:rsid w:val="00ED07C3"/>
    <w:rsid w:val="00ED0C58"/>
    <w:rsid w:val="00EE18CC"/>
    <w:rsid w:val="00EE30C3"/>
    <w:rsid w:val="00EE35BB"/>
    <w:rsid w:val="00EE70D2"/>
    <w:rsid w:val="00EF0063"/>
    <w:rsid w:val="00EF12B7"/>
    <w:rsid w:val="00EF3CD4"/>
    <w:rsid w:val="00EF501D"/>
    <w:rsid w:val="00EF7114"/>
    <w:rsid w:val="00F01BD8"/>
    <w:rsid w:val="00F05BCC"/>
    <w:rsid w:val="00F15AE1"/>
    <w:rsid w:val="00F17D02"/>
    <w:rsid w:val="00F24869"/>
    <w:rsid w:val="00F302FE"/>
    <w:rsid w:val="00F37734"/>
    <w:rsid w:val="00F37A14"/>
    <w:rsid w:val="00F419A6"/>
    <w:rsid w:val="00F4281B"/>
    <w:rsid w:val="00F43CD1"/>
    <w:rsid w:val="00F47BC0"/>
    <w:rsid w:val="00F52ED3"/>
    <w:rsid w:val="00F66AC9"/>
    <w:rsid w:val="00F763E7"/>
    <w:rsid w:val="00F84AB4"/>
    <w:rsid w:val="00F856B8"/>
    <w:rsid w:val="00F86C35"/>
    <w:rsid w:val="00F874FE"/>
    <w:rsid w:val="00F87CB0"/>
    <w:rsid w:val="00F924FB"/>
    <w:rsid w:val="00F9291A"/>
    <w:rsid w:val="00FA0560"/>
    <w:rsid w:val="00FA08D6"/>
    <w:rsid w:val="00FA0DD1"/>
    <w:rsid w:val="00FA3A61"/>
    <w:rsid w:val="00FA48C3"/>
    <w:rsid w:val="00FE0A18"/>
    <w:rsid w:val="00FE2969"/>
    <w:rsid w:val="00FE3326"/>
    <w:rsid w:val="00FE455C"/>
    <w:rsid w:val="00FE5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3A6"/>
    <w:rPr>
      <w:rFonts w:ascii="Times New Roman" w:eastAsia="Times New Roman" w:hAnsi="Times New Roman" w:cs="Times New Roman"/>
      <w:lang w:val="en-C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val="en-US"/>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val="en-US"/>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val="en-US"/>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rPr>
      <w:lang w:val="en-US"/>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val="en-US"/>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lang w:val="en-US"/>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val="en-US"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val="en-US" w:eastAsia="en-US"/>
    </w:rPr>
  </w:style>
  <w:style w:type="paragraph" w:customStyle="1" w:styleId="xxxmsonormal">
    <w:name w:val="x_xxmsonormal"/>
    <w:basedOn w:val="Normal"/>
    <w:uiPriority w:val="99"/>
    <w:rsid w:val="00E4025A"/>
    <w:rPr>
      <w:rFonts w:eastAsia="Malgun Gothic"/>
      <w:lang w:val="en-US"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lang w:val="en-CN"/>
    </w:rPr>
  </w:style>
  <w:style w:type="paragraph" w:customStyle="1" w:styleId="xmsonormal0">
    <w:name w:val="x_msonormal"/>
    <w:basedOn w:val="Normal"/>
    <w:qFormat/>
    <w:rsid w:val="0029000E"/>
    <w:rPr>
      <w:rFonts w:ascii="Calibri" w:eastAsia="Calibri" w:hAnsi="Calibri" w:cs="Calibri"/>
      <w:sz w:val="22"/>
      <w:szCs w:val="22"/>
      <w:lang w:val="en-US" w:eastAsia="en-US"/>
    </w:rPr>
  </w:style>
  <w:style w:type="paragraph" w:customStyle="1" w:styleId="EQ">
    <w:name w:val="EQ"/>
    <w:basedOn w:val="Normal"/>
    <w:next w:val="Normal"/>
    <w:qFormat/>
    <w:rsid w:val="00EE30C3"/>
    <w:pPr>
      <w:keepLines/>
      <w:tabs>
        <w:tab w:val="center" w:pos="4536"/>
        <w:tab w:val="right" w:pos="9072"/>
      </w:tabs>
      <w:spacing w:after="180"/>
    </w:pPr>
    <w:rPr>
      <w:rFonts w:eastAsia="SimSun"/>
      <w:noProo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oleObject" Target="embeddings/oleObject3.bin"/><Relationship Id="rId5" Type="http://schemas.openxmlformats.org/officeDocument/2006/relationships/image" Target="media/image1.emf"/><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8</Pages>
  <Words>3199</Words>
  <Characters>18239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16</cp:revision>
  <dcterms:created xsi:type="dcterms:W3CDTF">2022-04-11T06:08:00Z</dcterms:created>
  <dcterms:modified xsi:type="dcterms:W3CDTF">2022-04-22T03:02:00Z</dcterms:modified>
</cp:coreProperties>
</file>